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R4-2016119</w:t>
      </w:r>
      <w:bookmarkStart w:id="235" w:name="_GoBack"/>
      <w:bookmarkEnd w:id="235"/>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37.1</w:t>
            </w:r>
            <w:r>
              <w:rPr>
                <w:rFonts w:ascii="Arial" w:hAnsi="Arial" w:eastAsia="宋体"/>
                <w:b/>
                <w:sz w:val="28"/>
                <w:lang w:val="en-US" w:eastAsia="zh-CN"/>
              </w:rPr>
              <w:t>41</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9"/>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Draft </w:t>
            </w:r>
            <w:r>
              <w:rPr>
                <w:rFonts w:ascii="Arial" w:hAnsi="Arial" w:eastAsia="宋体"/>
                <w:lang w:val="en-US" w:eastAsia="zh-CN"/>
              </w:rPr>
              <w:t>CR to 3</w:t>
            </w:r>
            <w:r>
              <w:rPr>
                <w:rFonts w:hint="eastAsia" w:ascii="Arial" w:hAnsi="Arial" w:eastAsia="宋体"/>
                <w:lang w:val="en-US" w:eastAsia="zh-CN"/>
              </w:rPr>
              <w:t>7</w:t>
            </w:r>
            <w:r>
              <w:rPr>
                <w:rFonts w:ascii="Arial" w:hAnsi="Arial" w:eastAsia="宋体"/>
                <w:lang w:val="en-US" w:eastAsia="zh-CN"/>
              </w:rPr>
              <w:t xml:space="preserve">.141: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lang w:eastAsia="ja-JP"/>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30"/>
              <w:spacing w:after="0"/>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 in the existing TS 3</w:t>
            </w:r>
            <w:r>
              <w:rPr>
                <w:rFonts w:hint="eastAsia" w:eastAsia="宋体"/>
                <w:lang w:val="en-US" w:eastAsia="zh-CN"/>
              </w:rPr>
              <w:t>7</w:t>
            </w:r>
            <w:r>
              <w:t>.</w:t>
            </w:r>
            <w:r>
              <w:rPr>
                <w:rFonts w:hint="eastAsia" w:eastAsia="宋体"/>
                <w:lang w:val="en-US" w:eastAsia="zh-CN"/>
              </w:rPr>
              <w:t>141</w:t>
            </w:r>
            <w:r>
              <w:t>,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30"/>
              <w:spacing w:after="0"/>
            </w:pPr>
            <w:r>
              <w:t>Summary the change:</w:t>
            </w:r>
          </w:p>
          <w:p>
            <w:pPr>
              <w:pStyle w:val="130"/>
              <w:spacing w:after="0"/>
            </w:pPr>
            <w:r>
              <w:rPr>
                <w:b/>
              </w:rPr>
              <w:t>Tx:</w:t>
            </w:r>
            <w:r>
              <w:t xml:space="preserve"> ACLR requirements </w:t>
            </w:r>
          </w:p>
          <w:p>
            <w:pPr>
              <w:pStyle w:val="130"/>
              <w:spacing w:after="0"/>
            </w:pPr>
            <w:r>
              <w:rPr>
                <w:b/>
              </w:rPr>
              <w:t>Rx</w:t>
            </w:r>
            <w:r>
              <w:t>: receiver intermodulation</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eastAsia" w:eastAsia="宋体"/>
                <w:lang w:val="en-US" w:eastAsia="zh-CN"/>
              </w:rPr>
            </w:pPr>
            <w:r>
              <w:t>BS</w:t>
            </w:r>
            <w:r>
              <w:rPr>
                <w:rFonts w:hint="eastAsia" w:eastAsia="宋体"/>
                <w:lang w:val="en-US" w:eastAsia="zh-CN"/>
              </w:rPr>
              <w:t xml:space="preserve"> 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ascii="Arial" w:hAnsi="Arial" w:eastAsia="Malgun Gothic" w:cs="Times New Roman"/>
                <w:lang w:val="en-US" w:eastAsia="zh-CN" w:bidi="ar-SA"/>
              </w:rPr>
              <w:t>6.6.4.5.6</w:t>
            </w:r>
            <w:r>
              <w:rPr>
                <w:rFonts w:hint="eastAsia" w:ascii="Arial" w:hAnsi="Arial" w:eastAsia="Malgun Gothic" w:cs="Times New Roman"/>
                <w:lang w:val="en-US" w:eastAsia="zh-CN" w:bidi="ar-SA"/>
              </w:rPr>
              <w:t>, 7.7.5</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TS 3</w:t>
            </w:r>
            <w:r>
              <w:rPr>
                <w:rFonts w:hint="eastAsia" w:asciiTheme="minorEastAsia" w:hAnsiTheme="minorEastAsia"/>
                <w:lang w:val="en-US" w:eastAsia="zh-CN"/>
              </w:rPr>
              <w:t>8</w:t>
            </w:r>
            <w:r>
              <w:rPr>
                <w:rFonts w:ascii="Arial" w:hAnsi="Arial"/>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 38.141-1/2, 37.145-1/2, TS 37.141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
      <w:pPr>
        <w:pStyle w:val="2"/>
      </w:pPr>
      <w:bookmarkStart w:id="3" w:name="_Toc37181861"/>
      <w:bookmarkStart w:id="4" w:name="_Toc37180973"/>
      <w:bookmarkStart w:id="5" w:name="_Toc45881926"/>
      <w:bookmarkStart w:id="6" w:name="_Toc29765491"/>
      <w:bookmarkStart w:id="7" w:name="_Toc52560159"/>
      <w:bookmarkStart w:id="8" w:name="_Toc21097929"/>
      <w:bookmarkStart w:id="9" w:name="_Toc37181417"/>
      <w:r>
        <w:t>6</w:t>
      </w:r>
      <w:r>
        <w:tab/>
      </w:r>
      <w:r>
        <w:t>Transmitter characteristics</w:t>
      </w:r>
      <w:bookmarkEnd w:id="3"/>
      <w:bookmarkEnd w:id="4"/>
      <w:bookmarkEnd w:id="5"/>
      <w:bookmarkEnd w:id="6"/>
      <w:bookmarkEnd w:id="7"/>
      <w:bookmarkEnd w:id="8"/>
      <w:bookmarkEnd w:id="9"/>
    </w:p>
    <w:p>
      <w:pPr>
        <w:pStyle w:val="3"/>
      </w:pPr>
      <w:bookmarkStart w:id="10" w:name="_Toc52560249"/>
      <w:bookmarkStart w:id="11" w:name="_Toc37181507"/>
      <w:bookmarkStart w:id="12" w:name="_Toc21098019"/>
      <w:bookmarkStart w:id="13" w:name="_Toc45882016"/>
      <w:bookmarkStart w:id="14" w:name="_Toc29765581"/>
      <w:bookmarkStart w:id="15" w:name="_Toc37181951"/>
      <w:bookmarkStart w:id="16" w:name="_Toc37181063"/>
      <w:r>
        <w:t>6.6</w:t>
      </w:r>
      <w:r>
        <w:tab/>
      </w:r>
      <w:r>
        <w:t>Unwanted emissions</w:t>
      </w:r>
      <w:bookmarkEnd w:id="10"/>
      <w:bookmarkEnd w:id="11"/>
      <w:bookmarkEnd w:id="12"/>
      <w:bookmarkEnd w:id="13"/>
      <w:bookmarkEnd w:id="14"/>
      <w:bookmarkEnd w:id="15"/>
      <w:bookmarkEnd w:id="16"/>
    </w:p>
    <w:p>
      <w:pPr>
        <w:rPr>
          <w:rFonts w:cs="v5.0.0"/>
        </w:rPr>
      </w:pPr>
      <w:r>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pPr>
        <w:rPr>
          <w:lang w:val="en-US"/>
        </w:rPr>
      </w:pPr>
      <w:r>
        <w:rPr>
          <w:rFonts w:cs="v5.0.0"/>
        </w:rPr>
        <w:t xml:space="preserve">The out-of-band emissions requirement for the BS transmitter is specified in terms of an Operating band unwanted emissions requirement that defines limits for emissions in </w:t>
      </w:r>
      <w:r>
        <w:rPr>
          <w:rFonts w:cs="v5.0.0"/>
          <w:lang w:eastAsia="zh-CN"/>
        </w:rPr>
        <w:t>each supported</w:t>
      </w:r>
      <w:r>
        <w:rPr>
          <w:rFonts w:cs="v5.0.0"/>
        </w:rPr>
        <w:t xml:space="preserve"> downlink operating band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w:t>
      </w:r>
      <w:r>
        <w:rPr>
          <w:rFonts w:cs="v5.0.0"/>
          <w:lang w:eastAsia="zh-CN"/>
        </w:rPr>
        <w:t xml:space="preserve">each </w:t>
      </w:r>
      <w:r>
        <w:rPr>
          <w:rFonts w:cs="v5.0.0"/>
        </w:rPr>
        <w:t xml:space="preserve">band. Emissions outside of this frequency range are limited by a spurious emissions requirement. The values of </w:t>
      </w:r>
      <w:r>
        <w:t>Δf</w:t>
      </w:r>
      <w:r>
        <w:rPr>
          <w:vertAlign w:val="subscript"/>
        </w:rPr>
        <w:t>OBUE</w:t>
      </w:r>
      <w:r>
        <w:rPr>
          <w:rFonts w:cs="v5.0.0"/>
        </w:rPr>
        <w:t xml:space="preserve"> are defined in table 6.6-1.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OBUE</w:t>
      </w:r>
      <w:r>
        <w:rPr>
          <w:lang w:val="en-US"/>
        </w:rPr>
        <w:t xml:space="preserve"> is according to the combined frequency range occupied by the overlapping bands.</w:t>
      </w:r>
    </w:p>
    <w:p>
      <w:pPr>
        <w:pStyle w:val="88"/>
      </w:pPr>
      <w:r>
        <w:t>Table 6.6-1: Maximum offset of OBUE outside the downlink operating band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9"/>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9"/>
            </w:pPr>
            <w:r>
              <w:t>Operating band characteristics</w:t>
            </w:r>
          </w:p>
        </w:tc>
        <w:tc>
          <w:tcPr>
            <w:tcW w:w="0" w:type="auto"/>
            <w:shd w:val="clear" w:color="auto" w:fill="auto"/>
          </w:tcPr>
          <w:p>
            <w:pPr>
              <w:pStyle w:val="79"/>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80"/>
            </w:pPr>
            <w:r>
              <w:t>F</w:t>
            </w:r>
            <w:r>
              <w:rPr>
                <w:vertAlign w:val="subscript"/>
              </w:rPr>
              <w:t>DL_high</w:t>
            </w:r>
            <w:r>
              <w:t xml:space="preserve"> – F</w:t>
            </w:r>
            <w:r>
              <w:rPr>
                <w:vertAlign w:val="subscript"/>
              </w:rPr>
              <w:t>DL_low</w:t>
            </w:r>
            <w:r>
              <w:t xml:space="preserve"> </w:t>
            </w:r>
            <w:bookmarkStart w:id="17" w:name="OLE_LINK27"/>
            <w:bookmarkStart w:id="18" w:name="OLE_LINK28"/>
            <w:r>
              <w:rPr/>
              <w:sym w:font="Symbol" w:char="00A3"/>
            </w:r>
            <w:bookmarkEnd w:id="17"/>
            <w:bookmarkEnd w:id="18"/>
            <w:r>
              <w:rPr>
                <w:lang w:eastAsia="zh-CN"/>
              </w:rPr>
              <w:t xml:space="preserve"> 2</w:t>
            </w:r>
            <w:r>
              <w:t>00 MHz</w:t>
            </w:r>
          </w:p>
        </w:tc>
        <w:tc>
          <w:tcPr>
            <w:tcW w:w="0" w:type="auto"/>
            <w:shd w:val="clear" w:color="auto" w:fill="auto"/>
          </w:tcPr>
          <w:p>
            <w:pPr>
              <w:pStyle w:val="80"/>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80"/>
            </w:pPr>
            <w:r>
              <w:rPr>
                <w:lang w:eastAsia="zh-CN"/>
              </w:rPr>
              <w:t>200 MHz</w:t>
            </w:r>
            <w:r>
              <w:t xml:space="preserve"> &lt; </w:t>
            </w:r>
            <w:bookmarkStart w:id="19" w:name="OLE_LINK25"/>
            <w:r>
              <w:t>F</w:t>
            </w:r>
            <w:r>
              <w:rPr>
                <w:vertAlign w:val="subscript"/>
              </w:rPr>
              <w:t>DL_high</w:t>
            </w:r>
            <w:r>
              <w:t xml:space="preserve"> – F</w:t>
            </w:r>
            <w:r>
              <w:rPr>
                <w:vertAlign w:val="subscript"/>
              </w:rPr>
              <w:t>DL_low</w:t>
            </w:r>
            <w:r>
              <w:t xml:space="preserve"> </w:t>
            </w:r>
            <w:r>
              <w:rPr/>
              <w:sym w:font="Symbol" w:char="00A3"/>
            </w:r>
            <w:r>
              <w:rPr>
                <w:lang w:eastAsia="zh-CN"/>
              </w:rPr>
              <w:t xml:space="preserve"> 9</w:t>
            </w:r>
            <w:r>
              <w:t>00 MHz</w:t>
            </w:r>
            <w:bookmarkEnd w:id="19"/>
          </w:p>
        </w:tc>
        <w:tc>
          <w:tcPr>
            <w:tcW w:w="0" w:type="auto"/>
            <w:shd w:val="clear" w:color="auto" w:fill="auto"/>
          </w:tcPr>
          <w:p>
            <w:pPr>
              <w:pStyle w:val="80"/>
            </w:pPr>
            <w:r>
              <w:t xml:space="preserve">40 </w:t>
            </w:r>
          </w:p>
        </w:tc>
      </w:tr>
    </w:tbl>
    <w:p>
      <w:pPr>
        <w:rPr>
          <w:rFonts w:cs="v5.0.0"/>
        </w:rPr>
      </w:pPr>
    </w:p>
    <w:p>
      <w:r>
        <w:t>There is in addition a requirement for occupied bandwidth and an ACLR requirement applicable for some RATs.</w:t>
      </w:r>
    </w:p>
    <w:p>
      <w:pPr>
        <w:pStyle w:val="4"/>
      </w:pPr>
      <w:bookmarkStart w:id="20" w:name="_Toc29765614"/>
      <w:bookmarkStart w:id="21" w:name="_Toc37181984"/>
      <w:bookmarkStart w:id="22" w:name="_Toc52560282"/>
      <w:bookmarkStart w:id="23" w:name="_Toc45882049"/>
      <w:bookmarkStart w:id="24" w:name="_Toc21098052"/>
      <w:bookmarkStart w:id="25" w:name="_Toc37181096"/>
      <w:bookmarkStart w:id="26" w:name="_Toc37181540"/>
      <w:r>
        <w:t>6.6.4</w:t>
      </w:r>
      <w:r>
        <w:tab/>
      </w:r>
      <w:r>
        <w:t>Adjacent Channel Leakage Power Ratio (ACLR)</w:t>
      </w:r>
      <w:bookmarkEnd w:id="20"/>
      <w:bookmarkEnd w:id="21"/>
      <w:bookmarkEnd w:id="22"/>
      <w:bookmarkEnd w:id="23"/>
      <w:bookmarkEnd w:id="24"/>
      <w:bookmarkEnd w:id="25"/>
      <w:bookmarkEnd w:id="26"/>
    </w:p>
    <w:p>
      <w:pPr>
        <w:pStyle w:val="5"/>
      </w:pPr>
      <w:bookmarkStart w:id="27" w:name="_Toc45882050"/>
      <w:bookmarkStart w:id="28" w:name="_Toc52560283"/>
      <w:bookmarkStart w:id="29" w:name="_Toc21098053"/>
      <w:bookmarkStart w:id="30" w:name="_Toc29765615"/>
      <w:bookmarkStart w:id="31" w:name="_Toc37181097"/>
      <w:bookmarkStart w:id="32" w:name="_Toc37181985"/>
      <w:bookmarkStart w:id="33" w:name="_Toc37181541"/>
      <w:r>
        <w:t>6.6.4.1</w:t>
      </w:r>
      <w:r>
        <w:tab/>
      </w:r>
      <w:r>
        <w:t>Definition and applicability</w:t>
      </w:r>
      <w:bookmarkEnd w:id="27"/>
      <w:bookmarkEnd w:id="28"/>
      <w:bookmarkEnd w:id="29"/>
      <w:bookmarkEnd w:id="30"/>
      <w:bookmarkEnd w:id="31"/>
      <w:bookmarkEnd w:id="32"/>
      <w:bookmarkEnd w:id="33"/>
    </w:p>
    <w:p>
      <w:r>
        <w:t>Adjacent Channel Leakage Power Ratio (ACLR) is the ratio of the filtered mean power centred on the assigned channel frequency to the filtered mean power centred on an adjacent channel frequency.</w:t>
      </w:r>
    </w:p>
    <w:p>
      <w:pPr>
        <w:pStyle w:val="5"/>
      </w:pPr>
      <w:bookmarkStart w:id="34" w:name="_Toc21098054"/>
      <w:bookmarkStart w:id="35" w:name="_Toc52560284"/>
      <w:bookmarkStart w:id="36" w:name="_Toc45882051"/>
      <w:bookmarkStart w:id="37" w:name="_Toc37181986"/>
      <w:bookmarkStart w:id="38" w:name="_Toc37181542"/>
      <w:bookmarkStart w:id="39" w:name="_Toc37181098"/>
      <w:bookmarkStart w:id="40" w:name="_Toc29765616"/>
      <w:r>
        <w:t>6.6.4.2</w:t>
      </w:r>
      <w:r>
        <w:tab/>
      </w:r>
      <w:r>
        <w:t>Minimum requirement</w:t>
      </w:r>
      <w:bookmarkEnd w:id="34"/>
      <w:bookmarkEnd w:id="35"/>
      <w:bookmarkEnd w:id="36"/>
      <w:bookmarkEnd w:id="37"/>
      <w:bookmarkEnd w:id="38"/>
      <w:bookmarkEnd w:id="39"/>
      <w:bookmarkEnd w:id="40"/>
    </w:p>
    <w:p>
      <w:r>
        <w:t>The minimum requirement is in TS 37.104 [2] subclause 6.6.4.</w:t>
      </w:r>
    </w:p>
    <w:p>
      <w:pPr>
        <w:pStyle w:val="5"/>
      </w:pPr>
      <w:bookmarkStart w:id="41" w:name="_Toc29765617"/>
      <w:bookmarkStart w:id="42" w:name="_Toc37181543"/>
      <w:bookmarkStart w:id="43" w:name="_Toc52560285"/>
      <w:bookmarkStart w:id="44" w:name="_Toc21098055"/>
      <w:bookmarkStart w:id="45" w:name="_Toc45882052"/>
      <w:bookmarkStart w:id="46" w:name="_Toc37181099"/>
      <w:bookmarkStart w:id="47" w:name="_Toc37181987"/>
      <w:r>
        <w:t>6.6.4.3</w:t>
      </w:r>
      <w:r>
        <w:tab/>
      </w:r>
      <w:r>
        <w:t>Test purpose</w:t>
      </w:r>
      <w:bookmarkEnd w:id="41"/>
      <w:bookmarkEnd w:id="42"/>
      <w:bookmarkEnd w:id="43"/>
      <w:bookmarkEnd w:id="44"/>
      <w:bookmarkEnd w:id="45"/>
      <w:bookmarkEnd w:id="46"/>
      <w:bookmarkEnd w:id="47"/>
    </w:p>
    <w:p>
      <w:r>
        <w:t>To verify that the adjacent channel leakage power ratio requirement shall be met as specified by the minimum requirement.</w:t>
      </w:r>
    </w:p>
    <w:p>
      <w:pPr>
        <w:pStyle w:val="5"/>
      </w:pPr>
      <w:bookmarkStart w:id="48" w:name="_Toc37181100"/>
      <w:bookmarkStart w:id="49" w:name="_Toc21098056"/>
      <w:bookmarkStart w:id="50" w:name="_Toc37181988"/>
      <w:bookmarkStart w:id="51" w:name="_Toc45882053"/>
      <w:bookmarkStart w:id="52" w:name="_Toc29765618"/>
      <w:bookmarkStart w:id="53" w:name="_Toc37181544"/>
      <w:bookmarkStart w:id="54" w:name="_Toc52560286"/>
      <w:r>
        <w:t>6.6.4.4</w:t>
      </w:r>
      <w:r>
        <w:tab/>
      </w:r>
      <w:r>
        <w:t>Method of test</w:t>
      </w:r>
      <w:bookmarkEnd w:id="48"/>
      <w:bookmarkEnd w:id="49"/>
      <w:bookmarkEnd w:id="50"/>
      <w:bookmarkEnd w:id="51"/>
      <w:bookmarkEnd w:id="52"/>
      <w:bookmarkEnd w:id="53"/>
      <w:bookmarkEnd w:id="54"/>
    </w:p>
    <w:p>
      <w:pPr>
        <w:keepNext/>
        <w:rPr>
          <w:rFonts w:cs="v5.0.0"/>
          <w:snapToGrid w:val="0"/>
        </w:rPr>
      </w:pPr>
      <w:r>
        <w:t xml:space="preserve">For this requirement Tables 5.1-1 and </w:t>
      </w:r>
      <w:r>
        <w:rPr>
          <w:lang w:eastAsia="zh-CN"/>
        </w:rPr>
        <w:t>5.2-1</w:t>
      </w:r>
      <w:r>
        <w:rPr>
          <w:rFonts w:cs="v5.0.0"/>
          <w:snapToGrid w:val="0"/>
        </w:rPr>
        <w:t xml:space="preserve"> also refer to single-RAT specifications for UTRA; see clause 5. The following shall apply for references to UTRA single-RAT specifications:</w:t>
      </w:r>
    </w:p>
    <w:p>
      <w:pPr>
        <w:pStyle w:val="86"/>
      </w:pPr>
      <w:r>
        <w:t>-</w:t>
      </w:r>
      <w:r>
        <w:tab/>
      </w:r>
      <w:r>
        <w:t>For references to TS 25.141 [10], the method of test is specified in TS 25.141 [10], subclause 6.5.2.2.4.</w:t>
      </w:r>
    </w:p>
    <w:p>
      <w:pPr>
        <w:pStyle w:val="86"/>
      </w:pPr>
      <w:r>
        <w:t>-</w:t>
      </w:r>
      <w:r>
        <w:tab/>
      </w:r>
      <w:r>
        <w:t>For references to TS 25.142 [12], the method of test is specified in TS 25.142 [12], subclause 6.6.2.2.4.</w:t>
      </w:r>
    </w:p>
    <w:p>
      <w:pPr>
        <w:rPr>
          <w:lang w:eastAsia="zh-CN"/>
        </w:rPr>
      </w:pPr>
      <w:r>
        <w:rPr>
          <w:lang w:eastAsia="zh-CN"/>
        </w:rPr>
        <w:t xml:space="preserve">For NR and E-UTRA ACLR requirement outside the Base Station RF Bandwidth edges and the </w:t>
      </w:r>
      <w:r>
        <w:t xml:space="preserve">ACLR requirement </w:t>
      </w:r>
      <w:r>
        <w:rPr>
          <w:lang w:eastAsia="zh-CN"/>
        </w:rPr>
        <w:t xml:space="preserve">applied inside sub-block gap, in addition, for </w:t>
      </w:r>
      <w:r>
        <w:t xml:space="preserve">non-contiguous spectrum </w:t>
      </w:r>
      <w:r>
        <w:rPr>
          <w:lang w:eastAsia="zh-CN"/>
        </w:rPr>
        <w:t xml:space="preserve">operation or Inter RF Bandwidth gap for multi-band operation </w:t>
      </w:r>
      <w:r>
        <w:t>using, the test configurations defined in subclause 4.8, the</w:t>
      </w:r>
      <w:r>
        <w:rPr>
          <w:lang w:eastAsia="zh-CN"/>
        </w:rPr>
        <w:t xml:space="preserve"> method of test described in subclauses 6.6.4.4.1 and 6.6.4.4.2 applies.</w:t>
      </w:r>
    </w:p>
    <w:p>
      <w:pPr>
        <w:pStyle w:val="6"/>
        <w:rPr>
          <w:rFonts w:eastAsia="MS Mincho"/>
        </w:rPr>
      </w:pPr>
      <w:bookmarkStart w:id="55" w:name="_Toc21098057"/>
      <w:bookmarkStart w:id="56" w:name="_Toc37181101"/>
      <w:bookmarkStart w:id="57" w:name="_Toc45882054"/>
      <w:bookmarkStart w:id="58" w:name="_Toc37181545"/>
      <w:bookmarkStart w:id="59" w:name="_Toc29765619"/>
      <w:bookmarkStart w:id="60" w:name="_Toc37181989"/>
      <w:bookmarkStart w:id="61" w:name="_Toc52560287"/>
      <w:r>
        <w:rPr>
          <w:rFonts w:eastAsia="MS Mincho"/>
        </w:rPr>
        <w:t>6.6.</w:t>
      </w:r>
      <w:r>
        <w:rPr>
          <w:lang w:eastAsia="zh-CN"/>
        </w:rPr>
        <w:t>4</w:t>
      </w:r>
      <w:r>
        <w:rPr>
          <w:rFonts w:eastAsia="MS Mincho"/>
        </w:rPr>
        <w:t>.4.1</w:t>
      </w:r>
      <w:r>
        <w:rPr>
          <w:rFonts w:eastAsia="MS Mincho"/>
        </w:rPr>
        <w:tab/>
      </w:r>
      <w:r>
        <w:rPr>
          <w:rFonts w:eastAsia="MS Mincho"/>
        </w:rPr>
        <w:t>Initial conditions</w:t>
      </w:r>
      <w:bookmarkEnd w:id="55"/>
      <w:bookmarkEnd w:id="56"/>
      <w:bookmarkEnd w:id="57"/>
      <w:bookmarkEnd w:id="58"/>
      <w:bookmarkEnd w:id="59"/>
      <w:bookmarkEnd w:id="60"/>
      <w:bookmarkEnd w:id="61"/>
    </w:p>
    <w:p>
      <w:r>
        <w:t>Test environment:</w:t>
      </w:r>
      <w:r>
        <w:tab/>
      </w:r>
      <w:r>
        <w:tab/>
      </w:r>
      <w:r>
        <w:tab/>
      </w:r>
      <w:r>
        <w:t xml:space="preserve">normal; see Annex </w:t>
      </w:r>
      <w:r>
        <w:rPr>
          <w:lang w:eastAsia="zh-CN"/>
        </w:rPr>
        <w:t>B</w:t>
      </w:r>
      <w:r>
        <w:t>.2.</w:t>
      </w:r>
    </w:p>
    <w:p>
      <w:r>
        <w:t>Base Station RF Bandwidth positions to be tested</w:t>
      </w: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subclause </w:t>
      </w:r>
      <w:r>
        <w:rPr>
          <w:rFonts w:cs="v4.2.0"/>
          <w:lang w:eastAsia="zh-CN"/>
        </w:rPr>
        <w:t>4.9.1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subclause 4.9.</w:t>
      </w:r>
      <w:r>
        <w:rPr>
          <w:lang w:eastAsia="zh-CN"/>
        </w:rPr>
        <w:t>1</w:t>
      </w:r>
      <w:r>
        <w:t>.</w:t>
      </w:r>
    </w:p>
    <w:p>
      <w:pPr>
        <w:pStyle w:val="86"/>
        <w:rPr>
          <w:lang w:eastAsia="zh-CN"/>
        </w:rPr>
      </w:pPr>
      <w:r>
        <w:rPr>
          <w:lang w:eastAsia="zh-CN"/>
        </w:rPr>
        <w:t>1)</w:t>
      </w:r>
      <w:r>
        <w:rPr>
          <w:lang w:eastAsia="zh-CN"/>
        </w:rPr>
        <w:tab/>
      </w:r>
      <w:r>
        <w:rPr>
          <w:snapToGrid w:val="0"/>
        </w:rPr>
        <w:t xml:space="preserve">Connect the signal analyzer to the Base Station </w:t>
      </w:r>
      <w:r>
        <w:t>antenna connector</w:t>
      </w:r>
      <w:r>
        <w:rPr>
          <w:rFonts w:cs="v4.2.0"/>
          <w:snapToGrid w:val="0"/>
        </w:rPr>
        <w:t xml:space="preserve"> as shown in Annex </w:t>
      </w:r>
      <w:r>
        <w:rPr>
          <w:rFonts w:cs="v4.2.0"/>
          <w:snapToGrid w:val="0"/>
          <w:lang w:eastAsia="zh-CN"/>
        </w:rPr>
        <w:t>D</w:t>
      </w:r>
      <w:r>
        <w:rPr>
          <w:rFonts w:cs="v4.2.0"/>
          <w:snapToGrid w:val="0"/>
        </w:rPr>
        <w:t>.1.</w:t>
      </w:r>
      <w:r>
        <w:rPr>
          <w:rFonts w:cs="v4.2.0"/>
          <w:snapToGrid w:val="0"/>
          <w:lang w:eastAsia="zh-CN"/>
        </w:rPr>
        <w:t>1.</w:t>
      </w:r>
    </w:p>
    <w:p>
      <w:pPr>
        <w:pStyle w:val="86"/>
        <w:rPr>
          <w:lang w:eastAsia="zh-CN"/>
        </w:rPr>
      </w:pPr>
      <w:r>
        <w:rPr>
          <w:lang w:eastAsia="zh-CN"/>
        </w:rPr>
        <w:t>2)</w:t>
      </w:r>
      <w:r>
        <w:rPr>
          <w:lang w:eastAsia="zh-CN"/>
        </w:rPr>
        <w:tab/>
      </w:r>
      <w:r>
        <w:rPr>
          <w:rFonts w:cs="v4.2.0"/>
        </w:rPr>
        <w:t>The measurement device characteristics shall be:</w:t>
      </w:r>
    </w:p>
    <w:p>
      <w:pPr>
        <w:pStyle w:val="97"/>
      </w:pPr>
      <w:r>
        <w:t>-</w:t>
      </w:r>
      <w:r>
        <w:tab/>
      </w:r>
      <w:r>
        <w:t>measurement filter bandwidth: defined in subclause 6.6.</w:t>
      </w:r>
      <w:r>
        <w:rPr>
          <w:lang w:eastAsia="zh-CN"/>
        </w:rPr>
        <w:t>4</w:t>
      </w:r>
      <w:r>
        <w:t>.5;</w:t>
      </w:r>
    </w:p>
    <w:p>
      <w:pPr>
        <w:pStyle w:val="97"/>
        <w:rPr>
          <w:lang w:eastAsia="zh-CN"/>
        </w:rPr>
      </w:pPr>
      <w:r>
        <w:t>-</w:t>
      </w:r>
      <w:r>
        <w:tab/>
      </w:r>
      <w:r>
        <w:t>detection mode: true RMS voltage or true average power.</w:t>
      </w:r>
    </w:p>
    <w:p>
      <w:pPr>
        <w:pStyle w:val="6"/>
        <w:rPr>
          <w:rFonts w:eastAsia="MS Mincho"/>
        </w:rPr>
      </w:pPr>
      <w:bookmarkStart w:id="62" w:name="_Toc21098058"/>
      <w:bookmarkStart w:id="63" w:name="_Toc37181546"/>
      <w:bookmarkStart w:id="64" w:name="_Toc52560288"/>
      <w:bookmarkStart w:id="65" w:name="_Toc37181102"/>
      <w:bookmarkStart w:id="66" w:name="_Toc29765620"/>
      <w:bookmarkStart w:id="67" w:name="_Toc45882055"/>
      <w:bookmarkStart w:id="68" w:name="_Toc37181990"/>
      <w:r>
        <w:rPr>
          <w:rFonts w:eastAsia="MS Mincho"/>
        </w:rPr>
        <w:t>6.6.</w:t>
      </w:r>
      <w:r>
        <w:rPr>
          <w:lang w:eastAsia="zh-CN"/>
        </w:rPr>
        <w:t>4</w:t>
      </w:r>
      <w:r>
        <w:rPr>
          <w:rFonts w:eastAsia="MS Mincho"/>
        </w:rPr>
        <w:t>.4.2</w:t>
      </w:r>
      <w:r>
        <w:rPr>
          <w:rFonts w:eastAsia="MS Mincho"/>
        </w:rPr>
        <w:tab/>
      </w:r>
      <w:r>
        <w:rPr>
          <w:rFonts w:eastAsia="MS Mincho"/>
        </w:rPr>
        <w:t>Procedure</w:t>
      </w:r>
      <w:bookmarkEnd w:id="62"/>
      <w:bookmarkEnd w:id="63"/>
      <w:bookmarkEnd w:id="64"/>
      <w:bookmarkEnd w:id="65"/>
      <w:bookmarkEnd w:id="66"/>
      <w:bookmarkEnd w:id="67"/>
      <w:bookmarkEnd w:id="68"/>
    </w:p>
    <w:p>
      <w:pPr>
        <w:pStyle w:val="86"/>
        <w:rPr>
          <w:lang w:eastAsia="zh-CN"/>
        </w:rPr>
      </w:pPr>
      <w:r>
        <w:rPr>
          <w:snapToGrid w:val="0"/>
        </w:rPr>
        <w:t>1)</w:t>
      </w:r>
      <w:r>
        <w:rPr>
          <w:snapToGrid w:val="0"/>
        </w:rPr>
        <w:tab/>
      </w:r>
      <w:r>
        <w:t xml:space="preserve">Set the Base Station to transmit </w:t>
      </w:r>
      <w:r>
        <w:rPr>
          <w:rFonts w:cs="v4.2.0"/>
          <w:snapToGrid w:val="0"/>
        </w:rPr>
        <w:t>at maximum power according to the applicable test configuration in clause 5</w:t>
      </w:r>
      <w:r>
        <w:t xml:space="preserve"> using the corresponding test models or set of physical channels in subclause 4.9.2.</w:t>
      </w:r>
    </w:p>
    <w:p>
      <w:pPr>
        <w:pStyle w:val="86"/>
        <w:rPr>
          <w:snapToGrid w:val="0"/>
          <w:lang w:eastAsia="zh-CN"/>
        </w:rPr>
      </w:pPr>
      <w:r>
        <w:rPr>
          <w:snapToGrid w:val="0"/>
        </w:rPr>
        <w:t>2)</w:t>
      </w:r>
      <w:r>
        <w:rPr>
          <w:snapToGrid w:val="0"/>
          <w:lang w:eastAsia="zh-CN"/>
        </w:rPr>
        <w:tab/>
      </w:r>
      <w:r>
        <w:rPr>
          <w:snapToGrid w:val="0"/>
          <w:lang w:eastAsia="zh-CN"/>
        </w:rPr>
        <w:t xml:space="preserve">For E-UTRA </w:t>
      </w:r>
      <w:r>
        <w:rPr>
          <w:rFonts w:cs="v5.0.0"/>
        </w:rPr>
        <w:t>with</w:t>
      </w:r>
      <w:r>
        <w:rPr>
          <w:snapToGrid w:val="0"/>
          <w:lang w:eastAsia="zh-CN"/>
        </w:rPr>
        <w:t xml:space="preserve"> NB-IoT </w:t>
      </w:r>
      <w:r>
        <w:rPr>
          <w:rFonts w:cs="v5.0.0"/>
        </w:rPr>
        <w:t>(in-band and/or guard band operation)</w:t>
      </w:r>
      <w:r>
        <w:rPr>
          <w:snapToGrid w:val="0"/>
          <w:lang w:eastAsia="zh-CN"/>
        </w:rPr>
        <w:t xml:space="preserve">, measure ACLR </w:t>
      </w:r>
      <w:r>
        <w:rPr>
          <w:lang w:eastAsia="zh-CN"/>
        </w:rPr>
        <w:t xml:space="preserve">outside the Base Station RF Bandwidth edges </w:t>
      </w:r>
      <w:r>
        <w:rPr>
          <w:snapToGrid w:val="0"/>
          <w:lang w:eastAsia="zh-CN"/>
        </w:rPr>
        <w:t xml:space="preserve">and ACLR inside sub-block gap or Inter RF Bandwidth gap, in addition, for non-contiguous spectrum operation as </w:t>
      </w:r>
      <w:r>
        <w:rPr>
          <w:rFonts w:cs="v4.2.0"/>
        </w:rPr>
        <w:t>specified</w:t>
      </w:r>
      <w:r>
        <w:rPr>
          <w:snapToGrid w:val="0"/>
          <w:lang w:eastAsia="zh-CN"/>
        </w:rPr>
        <w:t xml:space="preserve"> in subclause 6.6.4.5.1. For NB-IoT </w:t>
      </w:r>
      <w:r>
        <w:rPr>
          <w:rFonts w:cs="v5.0.0"/>
        </w:rPr>
        <w:t>stand-alone operation</w:t>
      </w:r>
      <w:r>
        <w:rPr>
          <w:snapToGrid w:val="0"/>
          <w:lang w:eastAsia="zh-CN"/>
        </w:rPr>
        <w:t xml:space="preserve">, measure ACLR as </w:t>
      </w:r>
      <w:r>
        <w:rPr>
          <w:rFonts w:cs="v4.2.0"/>
        </w:rPr>
        <w:t>specified</w:t>
      </w:r>
      <w:r>
        <w:rPr>
          <w:snapToGrid w:val="0"/>
          <w:lang w:eastAsia="zh-CN"/>
        </w:rPr>
        <w:t xml:space="preserve"> in subclause 6.6.4.5.5. For NR, measure ACLR </w:t>
      </w:r>
      <w:r>
        <w:rPr>
          <w:lang w:eastAsia="zh-CN"/>
        </w:rPr>
        <w:t xml:space="preserve">outside the Base Station RF Bandwidth edges </w:t>
      </w:r>
      <w:r>
        <w:rPr>
          <w:snapToGrid w:val="0"/>
          <w:lang w:eastAsia="zh-CN"/>
        </w:rPr>
        <w:t xml:space="preserve">and ACLR inside sub-block gap or Inter RF Bandwidth gap, in addition, for non-contiguous spectrum operation as </w:t>
      </w:r>
      <w:r>
        <w:rPr>
          <w:rFonts w:cs="v4.2.0"/>
        </w:rPr>
        <w:t>specified</w:t>
      </w:r>
      <w:r>
        <w:rPr>
          <w:snapToGrid w:val="0"/>
          <w:lang w:eastAsia="zh-CN"/>
        </w:rPr>
        <w:t xml:space="preserve"> in subclause 6.6.4.5.6.</w:t>
      </w:r>
    </w:p>
    <w:p>
      <w:pPr>
        <w:pStyle w:val="86"/>
        <w:rPr>
          <w:snapToGrid w:val="0"/>
          <w:lang w:eastAsia="zh-CN"/>
        </w:rPr>
      </w:pPr>
      <w:r>
        <w:rPr>
          <w:snapToGrid w:val="0"/>
          <w:lang w:eastAsia="zh-CN"/>
        </w:rPr>
        <w:t>3)</w:t>
      </w:r>
      <w:r>
        <w:rPr>
          <w:snapToGrid w:val="0"/>
          <w:lang w:eastAsia="zh-CN"/>
        </w:rPr>
        <w:tab/>
      </w:r>
      <w:r>
        <w:rPr>
          <w:snapToGrid w:val="0"/>
          <w:lang w:eastAsia="zh-CN"/>
        </w:rPr>
        <w:t>For UTRA FDD, measure ACLR inside sub-block gap or Inter RF Bandwidth gap as specified in subclause 6.6.4.5.2.</w:t>
      </w:r>
    </w:p>
    <w:p>
      <w:pPr>
        <w:pStyle w:val="86"/>
        <w:rPr>
          <w:rFonts w:cs="v4.2.0"/>
          <w:lang w:eastAsia="zh-CN"/>
        </w:rPr>
      </w:pPr>
      <w:r>
        <w:rPr>
          <w:snapToGrid w:val="0"/>
          <w:lang w:eastAsia="zh-CN"/>
        </w:rPr>
        <w:t>4</w:t>
      </w:r>
      <w:r>
        <w:rPr>
          <w:snapToGrid w:val="0"/>
        </w:rPr>
        <w:t>)</w:t>
      </w:r>
      <w:r>
        <w:rPr>
          <w:snapToGrid w:val="0"/>
        </w:rPr>
        <w:tab/>
      </w:r>
      <w:r>
        <w:rPr>
          <w:rFonts w:cs="v4.2.0"/>
        </w:rPr>
        <w:t xml:space="preserve">Measure </w:t>
      </w:r>
      <w:r>
        <w:t>Cumulative Adjacent Channel Leakage Power Ratio</w:t>
      </w:r>
      <w:r>
        <w:rPr>
          <w:rFonts w:cs="v4.2.0"/>
        </w:rPr>
        <w:t xml:space="preserve"> </w:t>
      </w:r>
      <w:r>
        <w:t xml:space="preserve">(CACLR) </w:t>
      </w:r>
      <w:r>
        <w:rPr>
          <w:rFonts w:cs="v4.2.0"/>
          <w:lang w:eastAsia="zh-CN"/>
        </w:rPr>
        <w:t xml:space="preserve">inside sub-block gap </w:t>
      </w:r>
      <w:r>
        <w:rPr>
          <w:lang w:eastAsia="zh-CN"/>
        </w:rPr>
        <w:t>or the Inter RF Bandwidth gap</w:t>
      </w:r>
      <w:r>
        <w:rPr>
          <w:rFonts w:cs="v4.2.0"/>
        </w:rPr>
        <w:t xml:space="preserve"> as specified in </w:t>
      </w:r>
      <w:r>
        <w:rPr>
          <w:snapToGrid w:val="0"/>
          <w:lang w:eastAsia="zh-CN"/>
        </w:rPr>
        <w:t xml:space="preserve">subclause </w:t>
      </w:r>
      <w:r>
        <w:rPr>
          <w:rFonts w:cs="v4.2.0"/>
        </w:rPr>
        <w:t>6.6.</w:t>
      </w:r>
      <w:r>
        <w:rPr>
          <w:rFonts w:cs="v4.2.0"/>
          <w:lang w:eastAsia="zh-CN"/>
        </w:rPr>
        <w:t>4.5.4.</w:t>
      </w:r>
    </w:p>
    <w:p>
      <w:r>
        <w:t>In addition, for a multi-band capable BS, the following step shall apply:</w:t>
      </w:r>
    </w:p>
    <w:p>
      <w:pPr>
        <w:pStyle w:val="86"/>
      </w:pPr>
      <w:r>
        <w:t>5)</w:t>
      </w:r>
      <w:r>
        <w:tab/>
      </w:r>
      <w:r>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69" w:name="_Toc45882056"/>
      <w:bookmarkStart w:id="70" w:name="_Toc29765621"/>
      <w:bookmarkStart w:id="71" w:name="_Toc37181103"/>
      <w:bookmarkStart w:id="72" w:name="_Toc52560289"/>
      <w:bookmarkStart w:id="73" w:name="_Toc37181991"/>
      <w:bookmarkStart w:id="74" w:name="_Toc37181547"/>
      <w:bookmarkStart w:id="75" w:name="_Toc21098059"/>
      <w:r>
        <w:t>6.6.4.5</w:t>
      </w:r>
      <w:r>
        <w:tab/>
      </w:r>
      <w:r>
        <w:t>Test requirements</w:t>
      </w:r>
      <w:bookmarkEnd w:id="69"/>
      <w:bookmarkEnd w:id="70"/>
      <w:bookmarkEnd w:id="71"/>
      <w:bookmarkEnd w:id="72"/>
      <w:bookmarkEnd w:id="73"/>
      <w:bookmarkEnd w:id="74"/>
      <w:bookmarkEnd w:id="75"/>
    </w:p>
    <w:p>
      <w:pPr>
        <w:pStyle w:val="6"/>
      </w:pPr>
      <w:bookmarkStart w:id="76" w:name="_Toc29765622"/>
      <w:bookmarkStart w:id="77" w:name="_Toc21098060"/>
      <w:bookmarkStart w:id="78" w:name="_Toc52560290"/>
      <w:bookmarkStart w:id="79" w:name="_Toc37181104"/>
      <w:bookmarkStart w:id="80" w:name="_Toc37181992"/>
      <w:bookmarkStart w:id="81" w:name="_Toc45882057"/>
      <w:bookmarkStart w:id="82" w:name="_Toc37181548"/>
      <w:r>
        <w:t>6.6.4.5.1</w:t>
      </w:r>
      <w:r>
        <w:tab/>
      </w:r>
      <w:r>
        <w:t>E-UTRA test requirement</w:t>
      </w:r>
      <w:bookmarkEnd w:id="76"/>
      <w:bookmarkEnd w:id="77"/>
      <w:bookmarkEnd w:id="78"/>
      <w:bookmarkEnd w:id="79"/>
      <w:bookmarkEnd w:id="80"/>
      <w:bookmarkEnd w:id="81"/>
      <w:bookmarkEnd w:id="82"/>
    </w:p>
    <w:p>
      <w:r>
        <w:t xml:space="preserve">For E-UTRA, the test requirement is specified in Tables 6.6.4.5.1-1 and 6.6.4.5.1-2, and applies </w:t>
      </w:r>
      <w:r>
        <w:rPr>
          <w:rFonts w:cs="v5.0.0"/>
        </w:rPr>
        <w:t>outside the Base Station RF Bandwidth or Maximum Radio Bandwidth</w:t>
      </w:r>
      <w:r>
        <w:t>.</w:t>
      </w:r>
    </w:p>
    <w:p>
      <w:r>
        <w:t xml:space="preserve">For a BS operating in non-contiguous spectrum, the ACLR also applies for the first adjacent channel inside any </w:t>
      </w:r>
      <w:r>
        <w:rPr>
          <w:lang w:eastAsia="zh-CN"/>
        </w:rPr>
        <w:t>sub-block</w:t>
      </w:r>
      <w:r>
        <w:t xml:space="preserve">gap with a gap size </w:t>
      </w:r>
      <w:r>
        <w:rPr>
          <w:rFonts w:cs="v5.0.0"/>
        </w:rPr>
        <w:t>W</w:t>
      </w:r>
      <w:r>
        <w:rPr>
          <w:rFonts w:cs="v5.0.0"/>
          <w:vertAlign w:val="subscript"/>
        </w:rPr>
        <w:t>gap</w:t>
      </w:r>
      <w:r>
        <w:rPr>
          <w:rFonts w:cs="Arial"/>
        </w:rPr>
        <w:t xml:space="preserve"> </w:t>
      </w:r>
      <w:r>
        <w:t>≥</w:t>
      </w:r>
      <w:r>
        <w:rPr>
          <w:rFonts w:cs="Arial"/>
        </w:rPr>
        <w:t xml:space="preserve"> 15MHz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6.6.4</w:t>
      </w:r>
      <w:r>
        <w:rPr>
          <w:lang w:eastAsia="zh-CN"/>
        </w:rPr>
        <w:t>.5</w:t>
      </w:r>
      <w:r>
        <w:t>.4 applies in sub block gaps for the frequency ranges defined in Table 6.6.4.</w:t>
      </w:r>
      <w:r>
        <w:rPr>
          <w:lang w:eastAsia="zh-CN"/>
        </w:rPr>
        <w:t>5.</w:t>
      </w:r>
      <w:r>
        <w:t>4-1.</w:t>
      </w:r>
    </w:p>
    <w:p>
      <w:r>
        <w:t xml:space="preserve">For a BS </w:t>
      </w:r>
      <w:r>
        <w:rPr>
          <w:lang w:eastAsia="zh-CN"/>
        </w:rPr>
        <w:t>operating in multiple bands</w:t>
      </w:r>
      <w:r>
        <w:t xml:space="preserve">, where multiple bands are mapped onto the same antenna connector, the ACLR also applies for the first adjacent channel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15MHz</w:t>
      </w:r>
      <w:r>
        <w:t xml:space="preserve">. The ACLR requirement for the second adjacent channel applies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requirement in subclause 6.6.4.</w:t>
      </w:r>
      <w:r>
        <w:rPr>
          <w:lang w:eastAsia="zh-CN"/>
        </w:rPr>
        <w:t>5.</w:t>
      </w:r>
      <w:r>
        <w:t>4 applies in Inter RF Bandwidth gaps for the frequency ranges defined in Table 6.6.4</w:t>
      </w:r>
      <w:r>
        <w:rPr>
          <w:lang w:eastAsia="zh-CN"/>
        </w:rPr>
        <w:t>.5</w:t>
      </w:r>
      <w:r>
        <w:t>.4-1.</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centered on the adjacent channel frequency according to the tables below.</w:t>
      </w:r>
    </w:p>
    <w:p>
      <w:pPr>
        <w:rPr>
          <w:rFonts w:cs="v5.0.0"/>
        </w:rPr>
      </w:pPr>
      <w:r>
        <w:rPr>
          <w:rFonts w:cs="v5.0.0"/>
        </w:rPr>
        <w:t>For Category A</w:t>
      </w:r>
      <w:r>
        <w:rPr>
          <w:rFonts w:cs="v5.0.0"/>
          <w:lang w:eastAsia="zh-CN"/>
        </w:rPr>
        <w:t xml:space="preserve"> Wide Area BS</w:t>
      </w:r>
      <w:r>
        <w:rPr>
          <w:rFonts w:cs="v5.0.0"/>
        </w:rPr>
        <w:t>, either the ACLR limits in the tables below or the absolute limit of -13dBm/MHz shall apply, whichever is less stringent.</w:t>
      </w:r>
    </w:p>
    <w:p>
      <w:pPr>
        <w:rPr>
          <w:rFonts w:cs="v5.0.0"/>
          <w:lang w:eastAsia="zh-CN"/>
        </w:rPr>
      </w:pPr>
      <w:r>
        <w:rPr>
          <w:rFonts w:cs="v5.0.0"/>
        </w:rPr>
        <w:t xml:space="preserve">For Category B </w:t>
      </w:r>
      <w:r>
        <w:rPr>
          <w:rFonts w:cs="v5.0.0"/>
          <w:lang w:eastAsia="zh-CN"/>
        </w:rPr>
        <w:t>Wide Area BS</w:t>
      </w:r>
      <w:r>
        <w:rPr>
          <w:rFonts w:cs="v5.0.0"/>
        </w:rPr>
        <w:t>, either the ACLR limits in the tables below or the absolute limit of -15 dBm/MHz shall apply, whichever is less stringent.</w:t>
      </w:r>
    </w:p>
    <w:p>
      <w:pPr>
        <w:rPr>
          <w:rFonts w:cs="v5.0.0"/>
          <w:lang w:eastAsia="zh-CN"/>
        </w:rPr>
      </w:pPr>
      <w:r>
        <w:rPr>
          <w:rFonts w:cs="v5.0.0"/>
          <w:lang w:eastAsia="zh-CN"/>
        </w:rPr>
        <w:t>For Medium Range BS, either the ACLR limits in the tables below or the absolute limit of -25 dBm/MHz shall apply, whichever is less stringent.</w:t>
      </w:r>
    </w:p>
    <w:p>
      <w:pPr>
        <w:rPr>
          <w:rFonts w:cs="v5.0.0"/>
          <w:lang w:eastAsia="zh-CN"/>
        </w:rPr>
      </w:pPr>
      <w:r>
        <w:rPr>
          <w:rFonts w:cs="v5.0.0"/>
          <w:lang w:eastAsia="zh-CN"/>
        </w:rPr>
        <w:t xml:space="preserve">For Local Area BS, </w:t>
      </w:r>
      <w:r>
        <w:rPr>
          <w:rFonts w:cs="v5.0.0"/>
        </w:rPr>
        <w:t>either the ACLR limits in the table</w:t>
      </w:r>
      <w:r>
        <w:rPr>
          <w:rFonts w:cs="v5.0.0"/>
          <w:lang w:eastAsia="zh-CN"/>
        </w:rPr>
        <w:t>s below</w:t>
      </w:r>
      <w:r>
        <w:rPr>
          <w:rFonts w:cs="v5.0.0"/>
        </w:rPr>
        <w:t xml:space="preserve"> or the absolute limit of -</w:t>
      </w:r>
      <w:r>
        <w:rPr>
          <w:rFonts w:cs="v5.0.0"/>
          <w:lang w:eastAsia="zh-CN"/>
        </w:rPr>
        <w:t>32</w:t>
      </w:r>
      <w:r>
        <w:rPr>
          <w:rFonts w:cs="v5.0.0"/>
        </w:rPr>
        <w:t>dBm/MHz shall apply, whichever is less stringent</w:t>
      </w:r>
      <w:r>
        <w:rPr>
          <w:rFonts w:cs="v5.0.0"/>
          <w:lang w:eastAsia="zh-CN"/>
        </w:rPr>
        <w:t>.</w:t>
      </w:r>
    </w:p>
    <w:p>
      <w:pPr>
        <w:rPr>
          <w:rFonts w:eastAsia="MS Mincho" w:cs="v5.0.0"/>
        </w:rPr>
      </w:pPr>
      <w:r>
        <w:rPr>
          <w:rFonts w:eastAsia="MS Mincho" w:cs="v5.0.0"/>
        </w:rPr>
        <w:t>For operation in paired spectrum, the ACLR shall be higher than the value specified in Table </w:t>
      </w:r>
      <w:r>
        <w:t>6.6.4.5.1-1</w:t>
      </w:r>
      <w:r>
        <w:rPr>
          <w:rFonts w:eastAsia="MS Mincho" w:cs="v5.0.0"/>
        </w:rPr>
        <w:t>.</w:t>
      </w:r>
    </w:p>
    <w:p>
      <w:pPr>
        <w:pStyle w:val="88"/>
      </w:pPr>
      <w:r>
        <w:t>Table 6.6.4.5.1-1: Base Station ACLR in paired spectrum</w:t>
      </w:r>
    </w:p>
    <w:tbl>
      <w:tblPr>
        <w:tblStyle w:val="59"/>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79"/>
              <w:rPr>
                <w:rFonts w:cs="Arial"/>
              </w:rPr>
            </w:pPr>
            <w:r>
              <w:rPr>
                <w:rFonts w:eastAsia="宋体" w:cs="Arial"/>
              </w:rPr>
              <w:t>C</w:t>
            </w:r>
            <w:r>
              <w:rPr>
                <w:rFonts w:cs="Arial"/>
              </w:rPr>
              <w:t xml:space="preserve">hannel bandwidth </w:t>
            </w:r>
            <w:r>
              <w:rPr>
                <w:rFonts w:eastAsia="宋体" w:cs="Arial"/>
              </w:rPr>
              <w:t xml:space="preserve">of </w:t>
            </w:r>
            <w:r>
              <w:rPr>
                <w:rFonts w:cs="Arial"/>
              </w:rPr>
              <w:t xml:space="preserve">E-UTRA </w:t>
            </w:r>
            <w:r>
              <w:rPr>
                <w:rFonts w:eastAsia="宋体" w:cs="Arial"/>
              </w:rPr>
              <w:t>Lowest/ Highest Carrier</w:t>
            </w:r>
            <w:r>
              <w:rPr>
                <w:rFonts w:cs="Arial"/>
              </w:rPr>
              <w:t xml:space="preserve"> transmitted BW</w:t>
            </w:r>
            <w:r>
              <w:rPr>
                <w:rFonts w:cs="Arial"/>
                <w:vertAlign w:val="subscript"/>
              </w:rPr>
              <w:t>Channel</w:t>
            </w:r>
            <w:r>
              <w:rPr>
                <w:rFonts w:cs="Arial"/>
              </w:rPr>
              <w:t xml:space="preserve"> [MHz] </w:t>
            </w:r>
          </w:p>
        </w:tc>
        <w:tc>
          <w:tcPr>
            <w:tcW w:w="2191" w:type="dxa"/>
          </w:tcPr>
          <w:p>
            <w:pPr>
              <w:pStyle w:val="79"/>
              <w:rPr>
                <w:rFonts w:cs="Arial"/>
              </w:rPr>
            </w:pPr>
            <w:r>
              <w:rPr>
                <w:rFonts w:cs="Arial"/>
              </w:rPr>
              <w:t xml:space="preserve">BS adjacent channel centre frequency offset below the </w:t>
            </w:r>
            <w:r>
              <w:rPr>
                <w:rFonts w:eastAsia="宋体" w:cs="Arial"/>
              </w:rPr>
              <w:t xml:space="preserve">lower </w:t>
            </w:r>
            <w:r>
              <w:rPr>
                <w:rFonts w:cs="Arial"/>
              </w:rPr>
              <w:t xml:space="preserve">or above the </w:t>
            </w:r>
            <w:r>
              <w:rPr>
                <w:rFonts w:eastAsia="宋体" w:cs="Arial"/>
              </w:rPr>
              <w:t>upper Base Station</w:t>
            </w:r>
            <w:r>
              <w:rPr>
                <w:rFonts w:cs="Arial"/>
              </w:rPr>
              <w:t xml:space="preserve"> </w:t>
            </w:r>
            <w:r>
              <w:rPr>
                <w:rFonts w:eastAsia="宋体" w:cs="Arial"/>
                <w:lang w:eastAsia="zh-CN"/>
              </w:rPr>
              <w:t xml:space="preserve">RF Bandwidth </w:t>
            </w:r>
            <w:r>
              <w:rPr>
                <w:rFonts w:cs="Arial"/>
              </w:rPr>
              <w:t>edge</w:t>
            </w:r>
          </w:p>
        </w:tc>
        <w:tc>
          <w:tcPr>
            <w:tcW w:w="1949" w:type="dxa"/>
          </w:tcPr>
          <w:p>
            <w:pPr>
              <w:pStyle w:val="79"/>
              <w:rPr>
                <w:rFonts w:cs="Arial"/>
              </w:rPr>
            </w:pPr>
            <w:r>
              <w:rPr>
                <w:rFonts w:cs="Arial"/>
              </w:rPr>
              <w:t xml:space="preserve">Assumed adjacent channel carrier </w:t>
            </w:r>
          </w:p>
        </w:tc>
        <w:tc>
          <w:tcPr>
            <w:tcW w:w="2179" w:type="dxa"/>
          </w:tcPr>
          <w:p>
            <w:pPr>
              <w:pStyle w:val="79"/>
              <w:rPr>
                <w:rFonts w:cs="Arial"/>
              </w:rPr>
            </w:pPr>
            <w:r>
              <w:rPr>
                <w:rFonts w:cs="Arial"/>
              </w:rPr>
              <w:t>Filter on the adjacent channel frequency and corresponding filter bandwidth</w:t>
            </w:r>
          </w:p>
        </w:tc>
        <w:tc>
          <w:tcPr>
            <w:tcW w:w="912" w:type="dxa"/>
          </w:tcPr>
          <w:p>
            <w:pPr>
              <w:pStyle w:val="79"/>
              <w:rPr>
                <w:rFonts w:cs="Arial"/>
              </w:rPr>
            </w:pPr>
            <w:r>
              <w:rPr>
                <w:rFonts w:cs="Arial"/>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80"/>
              <w:rPr>
                <w:rFonts w:cs="Arial"/>
              </w:rPr>
            </w:pPr>
            <w:r>
              <w:rPr>
                <w:rFonts w:cs="Arial"/>
              </w:rPr>
              <w:t>1.4, 3.0, 5, 10, 15, 20</w:t>
            </w:r>
          </w:p>
        </w:tc>
        <w:tc>
          <w:tcPr>
            <w:tcW w:w="2191" w:type="dxa"/>
          </w:tcPr>
          <w:p>
            <w:pPr>
              <w:pStyle w:val="80"/>
              <w:rPr>
                <w:rFonts w:eastAsia="宋体" w:cs="Arial"/>
                <w:lang w:eastAsia="zh-CN"/>
              </w:rPr>
            </w:pPr>
            <w:r>
              <w:rPr>
                <w:rFonts w:eastAsia="宋体" w:cs="Arial"/>
                <w:lang w:eastAsia="zh-CN"/>
              </w:rPr>
              <w:t>0.5</w:t>
            </w:r>
            <w:r>
              <w:rPr>
                <w:rFonts w:cs="Arial"/>
              </w:rPr>
              <w:t xml:space="preserve"> x BW</w:t>
            </w:r>
            <w:r>
              <w:rPr>
                <w:rFonts w:cs="Arial"/>
                <w:vertAlign w:val="subscript"/>
              </w:rPr>
              <w:t>Channel</w:t>
            </w:r>
          </w:p>
        </w:tc>
        <w:tc>
          <w:tcPr>
            <w:tcW w:w="1949" w:type="dxa"/>
          </w:tcPr>
          <w:p>
            <w:pPr>
              <w:pStyle w:val="80"/>
              <w:rPr>
                <w:rFonts w:cs="Arial"/>
              </w:rPr>
            </w:pPr>
            <w:r>
              <w:rPr>
                <w:rFonts w:cs="Arial"/>
              </w:rPr>
              <w:t>E-UTRA of same BW</w:t>
            </w:r>
          </w:p>
        </w:tc>
        <w:tc>
          <w:tcPr>
            <w:tcW w:w="2179" w:type="dxa"/>
          </w:tcPr>
          <w:p>
            <w:pPr>
              <w:pStyle w:val="80"/>
              <w:rPr>
                <w:rFonts w:cs="Arial"/>
              </w:rPr>
            </w:pPr>
            <w:r>
              <w:rPr>
                <w:rFonts w:cs="Arial"/>
              </w:rPr>
              <w:t>Square (BW</w:t>
            </w:r>
            <w:r>
              <w:rPr>
                <w:rFonts w:cs="Arial"/>
                <w:vertAlign w:val="subscript"/>
              </w:rPr>
              <w:t>Config</w:t>
            </w:r>
            <w:r>
              <w:rPr>
                <w:rFonts w:cs="Arial"/>
              </w:rPr>
              <w:t>)</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eastAsia="宋体" w:cs="Arial"/>
                <w:lang w:eastAsia="zh-CN"/>
              </w:rPr>
              <w:t>1.5</w:t>
            </w:r>
            <w:r>
              <w:rPr>
                <w:rFonts w:cs="Arial"/>
              </w:rPr>
              <w:t xml:space="preserve"> x BW</w:t>
            </w:r>
            <w:r>
              <w:rPr>
                <w:rFonts w:cs="Arial"/>
                <w:vertAlign w:val="subscript"/>
              </w:rPr>
              <w:t>Channel</w:t>
            </w:r>
          </w:p>
        </w:tc>
        <w:tc>
          <w:tcPr>
            <w:tcW w:w="1949" w:type="dxa"/>
          </w:tcPr>
          <w:p>
            <w:pPr>
              <w:pStyle w:val="80"/>
              <w:rPr>
                <w:rFonts w:cs="Arial"/>
              </w:rPr>
            </w:pPr>
            <w:r>
              <w:rPr>
                <w:rFonts w:cs="Arial"/>
              </w:rPr>
              <w:t>E-UTRA of same BW</w:t>
            </w:r>
          </w:p>
        </w:tc>
        <w:tc>
          <w:tcPr>
            <w:tcW w:w="2179" w:type="dxa"/>
          </w:tcPr>
          <w:p>
            <w:pPr>
              <w:pStyle w:val="80"/>
              <w:rPr>
                <w:rFonts w:cs="Arial"/>
              </w:rPr>
            </w:pPr>
            <w:r>
              <w:rPr>
                <w:rFonts w:cs="Arial"/>
              </w:rPr>
              <w:t>Square (BW</w:t>
            </w:r>
            <w:r>
              <w:rPr>
                <w:rFonts w:cs="Arial"/>
                <w:vertAlign w:val="subscript"/>
              </w:rPr>
              <w:t>Config</w:t>
            </w:r>
            <w:r>
              <w:rPr>
                <w:rFonts w:cs="Arial"/>
              </w:rPr>
              <w:t>)</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2.5 MHz</w:t>
            </w:r>
          </w:p>
        </w:tc>
        <w:tc>
          <w:tcPr>
            <w:tcW w:w="1949" w:type="dxa"/>
          </w:tcPr>
          <w:p>
            <w:pPr>
              <w:pStyle w:val="80"/>
              <w:rPr>
                <w:rFonts w:cs="Arial"/>
              </w:rPr>
            </w:pPr>
            <w:r>
              <w:rPr>
                <w:rFonts w:cs="Arial"/>
              </w:rPr>
              <w:t>3.84 Mcps UTRA</w:t>
            </w:r>
          </w:p>
        </w:tc>
        <w:tc>
          <w:tcPr>
            <w:tcW w:w="2179" w:type="dxa"/>
          </w:tcPr>
          <w:p>
            <w:pPr>
              <w:pStyle w:val="80"/>
              <w:rPr>
                <w:rFonts w:cs="Arial"/>
              </w:rPr>
            </w:pPr>
            <w:r>
              <w:rPr>
                <w:rFonts w:cs="Arial"/>
              </w:rPr>
              <w:t>RRC (3.84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7.5 MHz</w:t>
            </w:r>
          </w:p>
        </w:tc>
        <w:tc>
          <w:tcPr>
            <w:tcW w:w="1949" w:type="dxa"/>
          </w:tcPr>
          <w:p>
            <w:pPr>
              <w:pStyle w:val="80"/>
              <w:rPr>
                <w:rFonts w:cs="Arial"/>
              </w:rPr>
            </w:pPr>
            <w:r>
              <w:rPr>
                <w:rFonts w:cs="Arial"/>
              </w:rPr>
              <w:t>3.84 Mcps UTRA</w:t>
            </w:r>
          </w:p>
        </w:tc>
        <w:tc>
          <w:tcPr>
            <w:tcW w:w="2179" w:type="dxa"/>
          </w:tcPr>
          <w:p>
            <w:pPr>
              <w:pStyle w:val="80"/>
              <w:rPr>
                <w:rFonts w:cs="Arial"/>
              </w:rPr>
            </w:pPr>
            <w:r>
              <w:rPr>
                <w:rFonts w:cs="Arial"/>
              </w:rPr>
              <w:t>RRC (3.84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93"/>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channel bandwidth and transmission bandwidth configuration of the E-UTRA </w:t>
            </w:r>
            <w:r>
              <w:rPr>
                <w:rFonts w:eastAsia="宋体" w:cs="Arial"/>
              </w:rPr>
              <w:t>Lowest/Highest Carrier</w:t>
            </w:r>
            <w:r>
              <w:rPr>
                <w:rFonts w:cs="Arial"/>
              </w:rPr>
              <w:t xml:space="preserve"> transmitted on the assigned channel frequency.</w:t>
            </w:r>
          </w:p>
          <w:p>
            <w:pPr>
              <w:pStyle w:val="93"/>
              <w:rPr>
                <w:rFonts w:cs="v5.0.0"/>
              </w:rPr>
            </w:pPr>
            <w:r>
              <w:rPr>
                <w:rFonts w:cs="Arial"/>
              </w:rPr>
              <w:t>NOTE 2:</w:t>
            </w:r>
            <w:r>
              <w:rPr>
                <w:rFonts w:cs="Arial"/>
              </w:rPr>
              <w:tab/>
            </w:r>
            <w:r>
              <w:rPr>
                <w:rFonts w:cs="Arial"/>
              </w:rPr>
              <w:t>The RRC filter shall be equivalent to the transmit pulse shape filter defined in TS 25.104 [3], with a chip rate as defined in this table.</w:t>
            </w:r>
          </w:p>
        </w:tc>
      </w:tr>
    </w:tbl>
    <w:p>
      <w:pPr>
        <w:keepNext/>
        <w:rPr>
          <w:rFonts w:eastAsia="宋体" w:cs="v5.0.0"/>
          <w:lang w:eastAsia="zh-CN"/>
        </w:rPr>
      </w:pPr>
    </w:p>
    <w:p>
      <w:pPr>
        <w:keepNext/>
        <w:rPr>
          <w:rFonts w:cs="v5.0.0"/>
        </w:rPr>
      </w:pPr>
      <w:r>
        <w:rPr>
          <w:rFonts w:cs="v5.0.0"/>
        </w:rPr>
        <w:t>For operation in unpaired spectrum, the ACLR shall be higher than the value specified in Table 6.6.4.5.1</w:t>
      </w:r>
      <w:r>
        <w:rPr>
          <w:rFonts w:cs="v5.0.0"/>
        </w:rPr>
        <w:noBreakHyphen/>
      </w:r>
      <w:r>
        <w:rPr>
          <w:rFonts w:cs="v5.0.0"/>
        </w:rPr>
        <w:t>2.</w:t>
      </w:r>
    </w:p>
    <w:p>
      <w:pPr>
        <w:pStyle w:val="88"/>
      </w:pPr>
      <w:r>
        <w:t>Table 6.6.4.5.1-2: Base Station ACLR in unpaired spectrum with synchronized operation</w:t>
      </w:r>
    </w:p>
    <w:tbl>
      <w:tblPr>
        <w:tblStyle w:val="59"/>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79"/>
              <w:rPr>
                <w:rFonts w:cs="Arial"/>
              </w:rPr>
            </w:pPr>
            <w:r>
              <w:rPr>
                <w:rFonts w:eastAsia="宋体" w:cs="Arial"/>
              </w:rPr>
              <w:t>C</w:t>
            </w:r>
            <w:r>
              <w:rPr>
                <w:rFonts w:cs="Arial"/>
              </w:rPr>
              <w:t xml:space="preserve">hannel bandwidth </w:t>
            </w:r>
            <w:r>
              <w:rPr>
                <w:rFonts w:eastAsia="宋体" w:cs="Arial"/>
              </w:rPr>
              <w:t xml:space="preserve">of </w:t>
            </w:r>
            <w:r>
              <w:rPr>
                <w:rFonts w:cs="Arial"/>
              </w:rPr>
              <w:t xml:space="preserve">E-UTRA </w:t>
            </w:r>
            <w:r>
              <w:rPr>
                <w:rFonts w:eastAsia="宋体" w:cs="Arial"/>
              </w:rPr>
              <w:t>Lowest/ Highest Carrier</w:t>
            </w:r>
            <w:r>
              <w:rPr>
                <w:rFonts w:cs="Arial"/>
              </w:rPr>
              <w:t xml:space="preserve"> transmitted BW</w:t>
            </w:r>
            <w:r>
              <w:rPr>
                <w:rFonts w:cs="Arial"/>
                <w:vertAlign w:val="subscript"/>
              </w:rPr>
              <w:t>Channel</w:t>
            </w:r>
            <w:r>
              <w:rPr>
                <w:rFonts w:cs="Arial"/>
              </w:rPr>
              <w:t xml:space="preserve"> [MHz] </w:t>
            </w:r>
          </w:p>
        </w:tc>
        <w:tc>
          <w:tcPr>
            <w:tcW w:w="2191" w:type="dxa"/>
          </w:tcPr>
          <w:p>
            <w:pPr>
              <w:pStyle w:val="79"/>
              <w:rPr>
                <w:rFonts w:eastAsia="宋体" w:cs="Arial"/>
                <w:lang w:eastAsia="zh-CN"/>
              </w:rPr>
            </w:pPr>
            <w:r>
              <w:rPr>
                <w:rFonts w:cs="Arial"/>
              </w:rPr>
              <w:t xml:space="preserve">BS adjacent channel centre frequency offset below the </w:t>
            </w:r>
            <w:r>
              <w:rPr>
                <w:rFonts w:eastAsia="宋体" w:cs="Arial"/>
              </w:rPr>
              <w:t>lower</w:t>
            </w:r>
            <w:r>
              <w:rPr>
                <w:rFonts w:cs="Arial"/>
              </w:rPr>
              <w:t xml:space="preserve"> or above the upper Base Station</w:t>
            </w:r>
            <w:r>
              <w:rPr>
                <w:rFonts w:eastAsia="宋体" w:cs="Arial"/>
                <w:lang w:eastAsia="zh-CN"/>
              </w:rPr>
              <w:t>RF Bandwidth edge</w:t>
            </w:r>
          </w:p>
        </w:tc>
        <w:tc>
          <w:tcPr>
            <w:tcW w:w="1949" w:type="dxa"/>
          </w:tcPr>
          <w:p>
            <w:pPr>
              <w:pStyle w:val="79"/>
              <w:rPr>
                <w:rFonts w:cs="Arial"/>
              </w:rPr>
            </w:pPr>
            <w:r>
              <w:rPr>
                <w:rFonts w:cs="Arial"/>
              </w:rPr>
              <w:t xml:space="preserve">Assumed adjacent channel carrier </w:t>
            </w:r>
          </w:p>
        </w:tc>
        <w:tc>
          <w:tcPr>
            <w:tcW w:w="2179" w:type="dxa"/>
          </w:tcPr>
          <w:p>
            <w:pPr>
              <w:pStyle w:val="79"/>
              <w:rPr>
                <w:rFonts w:cs="Arial"/>
              </w:rPr>
            </w:pPr>
            <w:r>
              <w:rPr>
                <w:rFonts w:cs="Arial"/>
              </w:rPr>
              <w:t>Filter on the adjacent channel frequency and corresponding filter bandwidth</w:t>
            </w:r>
          </w:p>
        </w:tc>
        <w:tc>
          <w:tcPr>
            <w:tcW w:w="912" w:type="dxa"/>
          </w:tcPr>
          <w:p>
            <w:pPr>
              <w:pStyle w:val="79"/>
              <w:rPr>
                <w:rFonts w:cs="Arial"/>
              </w:rPr>
            </w:pPr>
            <w:r>
              <w:rPr>
                <w:rFonts w:cs="Arial"/>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80"/>
              <w:rPr>
                <w:rFonts w:cs="Arial"/>
              </w:rPr>
            </w:pPr>
            <w:r>
              <w:rPr>
                <w:rFonts w:cs="Arial"/>
              </w:rPr>
              <w:t>1.4, 3</w:t>
            </w:r>
          </w:p>
        </w:tc>
        <w:tc>
          <w:tcPr>
            <w:tcW w:w="2191" w:type="dxa"/>
          </w:tcPr>
          <w:p>
            <w:pPr>
              <w:pStyle w:val="80"/>
              <w:rPr>
                <w:rFonts w:cs="Arial"/>
              </w:rPr>
            </w:pPr>
            <w:r>
              <w:rPr>
                <w:rFonts w:eastAsia="宋体" w:cs="Arial"/>
                <w:lang w:eastAsia="zh-CN"/>
              </w:rPr>
              <w:t>0.5</w:t>
            </w:r>
            <w:r>
              <w:rPr>
                <w:rFonts w:cs="Arial"/>
              </w:rPr>
              <w:t xml:space="preserve"> x BW</w:t>
            </w:r>
            <w:r>
              <w:rPr>
                <w:rFonts w:cs="Arial"/>
                <w:vertAlign w:val="subscript"/>
              </w:rPr>
              <w:t>Channel</w:t>
            </w:r>
          </w:p>
        </w:tc>
        <w:tc>
          <w:tcPr>
            <w:tcW w:w="1949" w:type="dxa"/>
          </w:tcPr>
          <w:p>
            <w:pPr>
              <w:pStyle w:val="80"/>
              <w:rPr>
                <w:rFonts w:cs="Arial"/>
              </w:rPr>
            </w:pPr>
            <w:r>
              <w:rPr>
                <w:rFonts w:cs="Arial"/>
              </w:rPr>
              <w:t>E-UTRA of same BW</w:t>
            </w:r>
          </w:p>
        </w:tc>
        <w:tc>
          <w:tcPr>
            <w:tcW w:w="2179" w:type="dxa"/>
          </w:tcPr>
          <w:p>
            <w:pPr>
              <w:pStyle w:val="80"/>
              <w:rPr>
                <w:rFonts w:cs="Arial"/>
              </w:rPr>
            </w:pPr>
            <w:r>
              <w:rPr>
                <w:rFonts w:cs="Arial"/>
              </w:rPr>
              <w:t>Square (BW</w:t>
            </w:r>
            <w:r>
              <w:rPr>
                <w:rFonts w:cs="Arial"/>
                <w:vertAlign w:val="subscript"/>
              </w:rPr>
              <w:t>Config</w:t>
            </w:r>
            <w:r>
              <w:rPr>
                <w:rFonts w:cs="Arial"/>
              </w:rPr>
              <w:t>)</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eastAsia="宋体" w:cs="Arial"/>
                <w:lang w:eastAsia="zh-CN"/>
              </w:rPr>
              <w:t>1.5</w:t>
            </w:r>
            <w:r>
              <w:rPr>
                <w:rFonts w:cs="Arial"/>
              </w:rPr>
              <w:t xml:space="preserve"> x BW</w:t>
            </w:r>
            <w:r>
              <w:rPr>
                <w:rFonts w:cs="Arial"/>
                <w:vertAlign w:val="subscript"/>
              </w:rPr>
              <w:t>Channel</w:t>
            </w:r>
          </w:p>
        </w:tc>
        <w:tc>
          <w:tcPr>
            <w:tcW w:w="1949" w:type="dxa"/>
          </w:tcPr>
          <w:p>
            <w:pPr>
              <w:pStyle w:val="80"/>
              <w:rPr>
                <w:rFonts w:cs="Arial"/>
              </w:rPr>
            </w:pPr>
            <w:r>
              <w:rPr>
                <w:rFonts w:cs="Arial"/>
              </w:rPr>
              <w:t>E-UTRA of same BW</w:t>
            </w:r>
          </w:p>
        </w:tc>
        <w:tc>
          <w:tcPr>
            <w:tcW w:w="2179" w:type="dxa"/>
          </w:tcPr>
          <w:p>
            <w:pPr>
              <w:pStyle w:val="80"/>
              <w:rPr>
                <w:rFonts w:cs="Arial"/>
              </w:rPr>
            </w:pPr>
            <w:r>
              <w:rPr>
                <w:rFonts w:cs="Arial"/>
              </w:rPr>
              <w:t>Square (BW</w:t>
            </w:r>
            <w:r>
              <w:rPr>
                <w:rFonts w:cs="Arial"/>
                <w:vertAlign w:val="subscript"/>
              </w:rPr>
              <w:t>Config</w:t>
            </w:r>
            <w:r>
              <w:rPr>
                <w:rFonts w:cs="Arial"/>
              </w:rPr>
              <w:t>)</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0.8 MHz</w:t>
            </w:r>
          </w:p>
        </w:tc>
        <w:tc>
          <w:tcPr>
            <w:tcW w:w="1949" w:type="dxa"/>
          </w:tcPr>
          <w:p>
            <w:pPr>
              <w:pStyle w:val="80"/>
              <w:rPr>
                <w:rFonts w:cs="Arial"/>
              </w:rPr>
            </w:pPr>
            <w:r>
              <w:rPr>
                <w:rFonts w:cs="Arial"/>
              </w:rPr>
              <w:t>1.28 Mcps UTRA</w:t>
            </w:r>
          </w:p>
        </w:tc>
        <w:tc>
          <w:tcPr>
            <w:tcW w:w="2179" w:type="dxa"/>
          </w:tcPr>
          <w:p>
            <w:pPr>
              <w:pStyle w:val="80"/>
              <w:rPr>
                <w:rFonts w:cs="Arial"/>
              </w:rPr>
            </w:pPr>
            <w:r>
              <w:rPr>
                <w:rFonts w:cs="Arial"/>
              </w:rPr>
              <w:t>RRC (1.28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2.4 MHz</w:t>
            </w:r>
          </w:p>
        </w:tc>
        <w:tc>
          <w:tcPr>
            <w:tcW w:w="1949" w:type="dxa"/>
          </w:tcPr>
          <w:p>
            <w:pPr>
              <w:pStyle w:val="80"/>
              <w:rPr>
                <w:rFonts w:cs="Arial"/>
              </w:rPr>
            </w:pPr>
            <w:r>
              <w:rPr>
                <w:rFonts w:cs="Arial"/>
              </w:rPr>
              <w:t>1.28 Mcps UTRA</w:t>
            </w:r>
          </w:p>
        </w:tc>
        <w:tc>
          <w:tcPr>
            <w:tcW w:w="2179" w:type="dxa"/>
          </w:tcPr>
          <w:p>
            <w:pPr>
              <w:pStyle w:val="80"/>
              <w:rPr>
                <w:rFonts w:cs="Arial"/>
              </w:rPr>
            </w:pPr>
            <w:r>
              <w:rPr>
                <w:rFonts w:cs="Arial"/>
              </w:rPr>
              <w:t>RRC (1.28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80"/>
              <w:rPr>
                <w:rFonts w:cs="Arial"/>
              </w:rPr>
            </w:pPr>
            <w:r>
              <w:rPr>
                <w:rFonts w:cs="Arial"/>
              </w:rPr>
              <w:t>5, 10, 15, 20</w:t>
            </w:r>
          </w:p>
        </w:tc>
        <w:tc>
          <w:tcPr>
            <w:tcW w:w="2191" w:type="dxa"/>
          </w:tcPr>
          <w:p>
            <w:pPr>
              <w:pStyle w:val="80"/>
              <w:rPr>
                <w:rFonts w:cs="Arial"/>
              </w:rPr>
            </w:pPr>
            <w:r>
              <w:rPr>
                <w:rFonts w:eastAsia="宋体" w:cs="Arial"/>
                <w:lang w:eastAsia="zh-CN"/>
              </w:rPr>
              <w:t>0.5</w:t>
            </w:r>
            <w:r>
              <w:rPr>
                <w:rFonts w:cs="Arial"/>
              </w:rPr>
              <w:t xml:space="preserve"> x BW</w:t>
            </w:r>
            <w:r>
              <w:rPr>
                <w:rFonts w:cs="Arial"/>
                <w:vertAlign w:val="subscript"/>
              </w:rPr>
              <w:t>Channel</w:t>
            </w:r>
          </w:p>
        </w:tc>
        <w:tc>
          <w:tcPr>
            <w:tcW w:w="1949" w:type="dxa"/>
          </w:tcPr>
          <w:p>
            <w:pPr>
              <w:pStyle w:val="80"/>
              <w:rPr>
                <w:rFonts w:cs="Arial"/>
              </w:rPr>
            </w:pPr>
            <w:r>
              <w:rPr>
                <w:rFonts w:cs="Arial"/>
              </w:rPr>
              <w:t>E-UTRA of same BW</w:t>
            </w:r>
          </w:p>
        </w:tc>
        <w:tc>
          <w:tcPr>
            <w:tcW w:w="2179" w:type="dxa"/>
          </w:tcPr>
          <w:p>
            <w:pPr>
              <w:pStyle w:val="80"/>
              <w:rPr>
                <w:rFonts w:cs="Arial"/>
              </w:rPr>
            </w:pPr>
            <w:r>
              <w:rPr>
                <w:rFonts w:cs="Arial"/>
              </w:rPr>
              <w:t>Square (BW</w:t>
            </w:r>
            <w:r>
              <w:rPr>
                <w:rFonts w:cs="Arial"/>
                <w:vertAlign w:val="subscript"/>
              </w:rPr>
              <w:t>Config</w:t>
            </w:r>
            <w:r>
              <w:rPr>
                <w:rFonts w:cs="Arial"/>
              </w:rPr>
              <w:t>)</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eastAsia="宋体" w:cs="Arial"/>
                <w:lang w:eastAsia="zh-CN"/>
              </w:rPr>
              <w:t>1.5</w:t>
            </w:r>
            <w:r>
              <w:rPr>
                <w:rFonts w:cs="Arial"/>
              </w:rPr>
              <w:t xml:space="preserve"> x BW</w:t>
            </w:r>
            <w:r>
              <w:rPr>
                <w:rFonts w:cs="Arial"/>
                <w:vertAlign w:val="subscript"/>
              </w:rPr>
              <w:t>Channel</w:t>
            </w:r>
          </w:p>
        </w:tc>
        <w:tc>
          <w:tcPr>
            <w:tcW w:w="1949" w:type="dxa"/>
          </w:tcPr>
          <w:p>
            <w:pPr>
              <w:pStyle w:val="80"/>
              <w:rPr>
                <w:rFonts w:cs="Arial"/>
              </w:rPr>
            </w:pPr>
            <w:r>
              <w:rPr>
                <w:rFonts w:cs="Arial"/>
              </w:rPr>
              <w:t>E-UTRA of same BW</w:t>
            </w:r>
          </w:p>
        </w:tc>
        <w:tc>
          <w:tcPr>
            <w:tcW w:w="2179" w:type="dxa"/>
          </w:tcPr>
          <w:p>
            <w:pPr>
              <w:pStyle w:val="80"/>
              <w:rPr>
                <w:rFonts w:cs="Arial"/>
              </w:rPr>
            </w:pPr>
            <w:r>
              <w:rPr>
                <w:rFonts w:cs="Arial"/>
              </w:rPr>
              <w:t>Square (BW</w:t>
            </w:r>
            <w:r>
              <w:rPr>
                <w:rFonts w:cs="Arial"/>
                <w:vertAlign w:val="subscript"/>
              </w:rPr>
              <w:t>Config</w:t>
            </w:r>
            <w:r>
              <w:rPr>
                <w:rFonts w:cs="Arial"/>
              </w:rPr>
              <w:t>)</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0.8 MHz</w:t>
            </w:r>
          </w:p>
        </w:tc>
        <w:tc>
          <w:tcPr>
            <w:tcW w:w="1949" w:type="dxa"/>
          </w:tcPr>
          <w:p>
            <w:pPr>
              <w:pStyle w:val="80"/>
              <w:rPr>
                <w:rFonts w:cs="Arial"/>
              </w:rPr>
            </w:pPr>
            <w:r>
              <w:rPr>
                <w:rFonts w:cs="Arial"/>
              </w:rPr>
              <w:t>1.28 Mcps UTRA</w:t>
            </w:r>
          </w:p>
        </w:tc>
        <w:tc>
          <w:tcPr>
            <w:tcW w:w="2179" w:type="dxa"/>
          </w:tcPr>
          <w:p>
            <w:pPr>
              <w:pStyle w:val="80"/>
              <w:rPr>
                <w:rFonts w:cs="Arial"/>
              </w:rPr>
            </w:pPr>
            <w:r>
              <w:rPr>
                <w:rFonts w:cs="Arial"/>
              </w:rPr>
              <w:t>RRC (1.28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2.4 MHz</w:t>
            </w:r>
          </w:p>
        </w:tc>
        <w:tc>
          <w:tcPr>
            <w:tcW w:w="1949" w:type="dxa"/>
          </w:tcPr>
          <w:p>
            <w:pPr>
              <w:pStyle w:val="80"/>
              <w:rPr>
                <w:rFonts w:cs="Arial"/>
              </w:rPr>
            </w:pPr>
            <w:r>
              <w:rPr>
                <w:rFonts w:cs="Arial"/>
              </w:rPr>
              <w:t>1.28 Mcps UTRA</w:t>
            </w:r>
          </w:p>
        </w:tc>
        <w:tc>
          <w:tcPr>
            <w:tcW w:w="2179" w:type="dxa"/>
          </w:tcPr>
          <w:p>
            <w:pPr>
              <w:pStyle w:val="80"/>
              <w:rPr>
                <w:rFonts w:cs="Arial"/>
              </w:rPr>
            </w:pPr>
            <w:r>
              <w:rPr>
                <w:rFonts w:cs="Arial"/>
              </w:rPr>
              <w:t>RRC (1.28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2.5 MHz</w:t>
            </w:r>
          </w:p>
        </w:tc>
        <w:tc>
          <w:tcPr>
            <w:tcW w:w="1949" w:type="dxa"/>
          </w:tcPr>
          <w:p>
            <w:pPr>
              <w:pStyle w:val="80"/>
              <w:rPr>
                <w:rFonts w:cs="Arial"/>
              </w:rPr>
            </w:pPr>
            <w:r>
              <w:rPr>
                <w:rFonts w:cs="Arial"/>
              </w:rPr>
              <w:t>3.84 Mcps UTRA</w:t>
            </w:r>
          </w:p>
        </w:tc>
        <w:tc>
          <w:tcPr>
            <w:tcW w:w="2179" w:type="dxa"/>
          </w:tcPr>
          <w:p>
            <w:pPr>
              <w:pStyle w:val="80"/>
              <w:rPr>
                <w:rFonts w:cs="Arial"/>
              </w:rPr>
            </w:pPr>
            <w:r>
              <w:rPr>
                <w:rFonts w:cs="Arial"/>
              </w:rPr>
              <w:t>RRC (3.84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7.5 MHz</w:t>
            </w:r>
          </w:p>
        </w:tc>
        <w:tc>
          <w:tcPr>
            <w:tcW w:w="1949" w:type="dxa"/>
          </w:tcPr>
          <w:p>
            <w:pPr>
              <w:pStyle w:val="80"/>
              <w:rPr>
                <w:rFonts w:cs="Arial"/>
              </w:rPr>
            </w:pPr>
            <w:r>
              <w:rPr>
                <w:rFonts w:cs="Arial"/>
              </w:rPr>
              <w:t>3.84 Mcps UTRA</w:t>
            </w:r>
          </w:p>
        </w:tc>
        <w:tc>
          <w:tcPr>
            <w:tcW w:w="2179" w:type="dxa"/>
          </w:tcPr>
          <w:p>
            <w:pPr>
              <w:pStyle w:val="80"/>
              <w:rPr>
                <w:rFonts w:cs="Arial"/>
              </w:rPr>
            </w:pPr>
            <w:r>
              <w:rPr>
                <w:rFonts w:cs="Arial"/>
              </w:rPr>
              <w:t>RRC (3.84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5 MHz</w:t>
            </w:r>
          </w:p>
        </w:tc>
        <w:tc>
          <w:tcPr>
            <w:tcW w:w="1949" w:type="dxa"/>
          </w:tcPr>
          <w:p>
            <w:pPr>
              <w:pStyle w:val="80"/>
              <w:rPr>
                <w:rFonts w:cs="Arial"/>
              </w:rPr>
            </w:pPr>
            <w:r>
              <w:rPr>
                <w:rFonts w:cs="Arial"/>
              </w:rPr>
              <w:t>7.68 Mcps UTRA</w:t>
            </w:r>
          </w:p>
        </w:tc>
        <w:tc>
          <w:tcPr>
            <w:tcW w:w="2179" w:type="dxa"/>
          </w:tcPr>
          <w:p>
            <w:pPr>
              <w:pStyle w:val="80"/>
              <w:rPr>
                <w:rFonts w:cs="Arial"/>
              </w:rPr>
            </w:pPr>
            <w:r>
              <w:rPr>
                <w:rFonts w:cs="Arial"/>
              </w:rPr>
              <w:t>RRC (7.68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rPr>
            </w:pPr>
          </w:p>
        </w:tc>
        <w:tc>
          <w:tcPr>
            <w:tcW w:w="2191" w:type="dxa"/>
          </w:tcPr>
          <w:p>
            <w:pPr>
              <w:pStyle w:val="80"/>
              <w:rPr>
                <w:rFonts w:cs="Arial"/>
              </w:rPr>
            </w:pPr>
            <w:r>
              <w:rPr>
                <w:rFonts w:cs="Arial"/>
              </w:rPr>
              <w:t>15 MHz</w:t>
            </w:r>
          </w:p>
        </w:tc>
        <w:tc>
          <w:tcPr>
            <w:tcW w:w="1949" w:type="dxa"/>
          </w:tcPr>
          <w:p>
            <w:pPr>
              <w:pStyle w:val="80"/>
              <w:rPr>
                <w:rFonts w:cs="Arial"/>
              </w:rPr>
            </w:pPr>
            <w:r>
              <w:rPr>
                <w:rFonts w:cs="Arial"/>
              </w:rPr>
              <w:t>7.68 Mcps UTRA</w:t>
            </w:r>
          </w:p>
        </w:tc>
        <w:tc>
          <w:tcPr>
            <w:tcW w:w="2179" w:type="dxa"/>
          </w:tcPr>
          <w:p>
            <w:pPr>
              <w:pStyle w:val="80"/>
              <w:rPr>
                <w:rFonts w:cs="Arial"/>
              </w:rPr>
            </w:pPr>
            <w:r>
              <w:rPr>
                <w:rFonts w:cs="Arial"/>
              </w:rPr>
              <w:t>RRC (7.68 Mcps)</w:t>
            </w:r>
          </w:p>
        </w:tc>
        <w:tc>
          <w:tcPr>
            <w:tcW w:w="912" w:type="dxa"/>
          </w:tcPr>
          <w:p>
            <w:pPr>
              <w:pStyle w:val="80"/>
              <w:rPr>
                <w:rFonts w:cs="Arial"/>
              </w:rPr>
            </w:pPr>
            <w:r>
              <w:rPr>
                <w:rFonts w:cs="Arial"/>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93"/>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channel bandwidth and transmission bandwidth configuration of the E-UTRA </w:t>
            </w:r>
            <w:r>
              <w:rPr>
                <w:rFonts w:eastAsia="宋体" w:cs="Arial"/>
              </w:rPr>
              <w:t>Lowest/Highest Carrier</w:t>
            </w:r>
            <w:r>
              <w:rPr>
                <w:rFonts w:cs="Arial"/>
              </w:rPr>
              <w:t xml:space="preserve"> transmitted on the assigned channel frequency.</w:t>
            </w:r>
          </w:p>
          <w:p>
            <w:pPr>
              <w:pStyle w:val="93"/>
              <w:rPr>
                <w:rFonts w:cs="v5.0.0"/>
              </w:rPr>
            </w:pPr>
            <w:r>
              <w:rPr>
                <w:rFonts w:cs="Arial"/>
              </w:rPr>
              <w:t>NOTE 2:</w:t>
            </w:r>
            <w:r>
              <w:rPr>
                <w:rFonts w:cs="Arial"/>
              </w:rPr>
              <w:tab/>
            </w:r>
            <w:r>
              <w:rPr>
                <w:rFonts w:cs="Arial"/>
              </w:rPr>
              <w:t>The RRC filter shall be equivalent to the transmit pulse shape filter defined in TS 25.105 [4], with a chip rate as defined in this table.</w:t>
            </w:r>
          </w:p>
        </w:tc>
      </w:tr>
    </w:tbl>
    <w:p/>
    <w:p>
      <w:pPr>
        <w:rPr>
          <w:rFonts w:cs="v5.0.0"/>
        </w:rPr>
      </w:pPr>
      <w:r>
        <w:rPr>
          <w:rFonts w:cs="v5.0.0"/>
        </w:rPr>
        <w:t>For operation in non-contiguous paired spectrum, the ACLR shall be higher than the value specified in Table 6.6.4.5.1</w:t>
      </w:r>
      <w:r>
        <w:rPr>
          <w:rFonts w:cs="v5.0.0"/>
        </w:rPr>
        <w:noBreakHyphen/>
      </w:r>
      <w:r>
        <w:rPr>
          <w:rFonts w:cs="v5.0.0"/>
        </w:rPr>
        <w:t>3.</w:t>
      </w:r>
    </w:p>
    <w:p>
      <w:pPr>
        <w:pStyle w:val="88"/>
        <w:rPr>
          <w:lang w:eastAsia="zh-CN"/>
        </w:rPr>
      </w:pPr>
      <w:r>
        <w:t>Table 6.6.4.5.1-3: Base Station ACLR in non-contiguous</w:t>
      </w:r>
      <w:r>
        <w:rPr>
          <w:lang w:eastAsia="zh-CN"/>
        </w:rPr>
        <w:t xml:space="preserve"> paired</w:t>
      </w:r>
      <w:r>
        <w:t xml:space="preserve"> spectrum</w:t>
      </w:r>
    </w:p>
    <w:tbl>
      <w:tblPr>
        <w:tblStyle w:val="59"/>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59"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Sub-block gap size (W</w:t>
            </w:r>
            <w:r>
              <w:rPr>
                <w:rFonts w:cs="v5.0.0"/>
                <w:vertAlign w:val="subscript"/>
              </w:rPr>
              <w:t>gap</w:t>
            </w:r>
            <w:r>
              <w:rPr>
                <w:rFonts w:cs="v5.0.0"/>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59" w:type="dxa"/>
            <w:tcBorders>
              <w:top w:val="single" w:color="auto" w:sz="6" w:space="0"/>
              <w:left w:val="single" w:color="auto" w:sz="6" w:space="0"/>
              <w:bottom w:val="single" w:color="auto" w:sz="6" w:space="0"/>
              <w:right w:val="single" w:color="auto" w:sz="6" w:space="0"/>
            </w:tcBorders>
          </w:tcPr>
          <w:p>
            <w:pPr>
              <w:pStyle w:val="80"/>
              <w:rPr>
                <w:rFonts w:cs="Arial"/>
              </w:rPr>
            </w:pPr>
            <w:r>
              <w:rPr>
                <w:rFonts w:cs="v5.0.0"/>
              </w:rPr>
              <w:t>W</w:t>
            </w:r>
            <w:r>
              <w:rPr>
                <w:rFonts w:cs="v5.0.0"/>
                <w:vertAlign w:val="subscript"/>
              </w:rPr>
              <w:t>gap</w:t>
            </w:r>
            <w:r>
              <w:rPr>
                <w:rFonts w:cs="Arial"/>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w:t>
            </w:r>
            <w:r>
              <w:rPr>
                <w:rFonts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59" w:type="dxa"/>
            <w:tcBorders>
              <w:top w:val="single" w:color="auto" w:sz="6" w:space="0"/>
              <w:left w:val="single" w:color="auto" w:sz="6" w:space="0"/>
              <w:bottom w:val="single" w:color="auto" w:sz="6" w:space="0"/>
              <w:right w:val="single" w:color="auto" w:sz="6" w:space="0"/>
            </w:tcBorders>
          </w:tcPr>
          <w:p>
            <w:pPr>
              <w:pStyle w:val="80"/>
              <w:rPr>
                <w:rFonts w:cs="Arial"/>
              </w:rPr>
            </w:pPr>
            <w:r>
              <w:rPr>
                <w:rFonts w:cs="v5.0.0"/>
              </w:rPr>
              <w:t>W</w:t>
            </w:r>
            <w:r>
              <w:rPr>
                <w:rFonts w:cs="v5.0.0"/>
                <w:vertAlign w:val="subscript"/>
              </w:rPr>
              <w:t>gap</w:t>
            </w:r>
            <w:r>
              <w:rPr>
                <w:rFonts w:cs="Arial"/>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3.84 Mcps 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RRC (3.84 Mcps)</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w:t>
            </w:r>
            <w:r>
              <w:rPr>
                <w:rFonts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46" w:type="dxa"/>
            <w:gridSpan w:val="5"/>
            <w:tcBorders>
              <w:top w:val="single" w:color="auto" w:sz="6" w:space="0"/>
              <w:left w:val="single" w:color="auto" w:sz="6" w:space="0"/>
              <w:bottom w:val="single" w:color="auto" w:sz="6" w:space="0"/>
              <w:right w:val="single" w:color="auto" w:sz="6" w:space="0"/>
            </w:tcBorders>
          </w:tcPr>
          <w:p>
            <w:pPr>
              <w:pStyle w:val="93"/>
              <w:rPr>
                <w:rFonts w:cs="v5.0.0"/>
              </w:rPr>
            </w:pPr>
            <w:r>
              <w:rPr>
                <w:rFonts w:cs="Arial"/>
              </w:rPr>
              <w:t>NOTE:</w:t>
            </w:r>
            <w:r>
              <w:rPr>
                <w:rFonts w:cs="Arial"/>
              </w:rPr>
              <w:tab/>
            </w:r>
            <w:r>
              <w:rPr>
                <w:rFonts w:cs="Arial"/>
                <w:lang w:eastAsia="zh-CN"/>
              </w:rPr>
              <w:t>T</w:t>
            </w:r>
            <w:r>
              <w:rPr>
                <w:rFonts w:cs="Arial"/>
              </w:rPr>
              <w:t>he RRC filter shall be equivalent to the transmit pulse shape filter defined in TS 25.104 [3], with a chip rate as defined in this table.</w:t>
            </w:r>
          </w:p>
        </w:tc>
      </w:tr>
    </w:tbl>
    <w:p>
      <w:pPr>
        <w:rPr>
          <w:lang w:eastAsia="zh-CN"/>
        </w:rPr>
      </w:pPr>
    </w:p>
    <w:p>
      <w:pPr>
        <w:rPr>
          <w:rFonts w:cs="v5.0.0"/>
        </w:rPr>
      </w:pPr>
      <w:r>
        <w:t>For operation in non-contiguous unpaired spectrum, the ACLR shall be higher than the value specified in Table 6.6.4.5.1</w:t>
      </w:r>
      <w:r>
        <w:noBreakHyphen/>
      </w:r>
      <w:r>
        <w:t>4.</w:t>
      </w:r>
    </w:p>
    <w:p>
      <w:pPr>
        <w:pStyle w:val="88"/>
        <w:rPr>
          <w:lang w:eastAsia="zh-CN"/>
        </w:rPr>
      </w:pPr>
      <w:r>
        <w:t>Table 6.6.4.5.1-4: Base Station ACLR in non-contiguous</w:t>
      </w:r>
      <w:r>
        <w:rPr>
          <w:lang w:eastAsia="zh-CN"/>
        </w:rPr>
        <w:t xml:space="preserve"> unpaired</w:t>
      </w:r>
      <w:r>
        <w:t xml:space="preserve"> spectrum</w:t>
      </w:r>
    </w:p>
    <w:tbl>
      <w:tblPr>
        <w:tblStyle w:val="59"/>
        <w:tblW w:w="90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8"/>
        <w:gridCol w:w="2127"/>
        <w:gridCol w:w="1842"/>
        <w:gridCol w:w="2437"/>
        <w:gridCol w:w="10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59"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Sub-block gap size (W</w:t>
            </w:r>
            <w:r>
              <w:rPr>
                <w:rFonts w:cs="v5.0.0"/>
                <w:vertAlign w:val="subscript"/>
              </w:rPr>
              <w:t>gap</w:t>
            </w:r>
            <w:r>
              <w:rPr>
                <w:rFonts w:cs="v5.0.0"/>
              </w:rPr>
              <w:t>) where the limit applies</w:t>
            </w:r>
          </w:p>
        </w:tc>
        <w:tc>
          <w:tcPr>
            <w:tcW w:w="2127"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BS adjacent channel centre frequency offset below or above the sub-block edge (inside the gap)</w:t>
            </w:r>
          </w:p>
        </w:tc>
        <w:tc>
          <w:tcPr>
            <w:tcW w:w="1842"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 xml:space="preserve">Assumed adjacent channel carrier </w:t>
            </w:r>
          </w:p>
        </w:tc>
        <w:tc>
          <w:tcPr>
            <w:tcW w:w="2437"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Filter on the adjacent channel frequency and corresponding filter bandwidth</w:t>
            </w:r>
          </w:p>
        </w:tc>
        <w:tc>
          <w:tcPr>
            <w:tcW w:w="1081"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59" w:type="dxa"/>
            <w:tcBorders>
              <w:top w:val="single" w:color="auto" w:sz="6" w:space="0"/>
              <w:left w:val="single" w:color="auto" w:sz="6" w:space="0"/>
              <w:bottom w:val="single" w:color="auto" w:sz="6" w:space="0"/>
              <w:right w:val="single" w:color="auto" w:sz="6" w:space="0"/>
            </w:tcBorders>
          </w:tcPr>
          <w:p>
            <w:pPr>
              <w:pStyle w:val="80"/>
              <w:rPr>
                <w:rFonts w:cs="Arial"/>
              </w:rPr>
            </w:pPr>
            <w:r>
              <w:rPr>
                <w:rFonts w:cs="v5.0.0"/>
              </w:rPr>
              <w:t>W</w:t>
            </w:r>
            <w:r>
              <w:rPr>
                <w:rFonts w:cs="v5.0.0"/>
                <w:vertAlign w:val="subscript"/>
              </w:rPr>
              <w:t>gap</w:t>
            </w:r>
            <w:r>
              <w:rPr>
                <w:rFonts w:cs="Arial"/>
              </w:rPr>
              <w:t xml:space="preserve"> ≥ 15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2.5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lang w:eastAsia="zh-CN"/>
              </w:rPr>
              <w:t>5MHz E-</w:t>
            </w:r>
            <w:r>
              <w:rPr>
                <w:rFonts w:cs="v5.0.0"/>
              </w:rPr>
              <w:t>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w:t>
            </w:r>
            <w:r>
              <w:rPr>
                <w:rFonts w:cs="v5.0.0"/>
                <w:lang w:eastAsia="zh-CN"/>
              </w:rPr>
              <w:t>4.2</w:t>
            </w:r>
            <w:r>
              <w:rPr>
                <w:rFonts w:cs="v5.0.0"/>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59" w:type="dxa"/>
            <w:tcBorders>
              <w:top w:val="single" w:color="auto" w:sz="6" w:space="0"/>
              <w:left w:val="single" w:color="auto" w:sz="6" w:space="0"/>
              <w:bottom w:val="single" w:color="auto" w:sz="6" w:space="0"/>
              <w:right w:val="single" w:color="auto" w:sz="6" w:space="0"/>
            </w:tcBorders>
          </w:tcPr>
          <w:p>
            <w:pPr>
              <w:pStyle w:val="80"/>
              <w:rPr>
                <w:rFonts w:cs="Arial"/>
              </w:rPr>
            </w:pPr>
            <w:r>
              <w:rPr>
                <w:rFonts w:cs="v5.0.0"/>
              </w:rPr>
              <w:t>W</w:t>
            </w:r>
            <w:r>
              <w:rPr>
                <w:rFonts w:cs="v5.0.0"/>
                <w:vertAlign w:val="subscript"/>
              </w:rPr>
              <w:t>gap</w:t>
            </w:r>
            <w:r>
              <w:rPr>
                <w:rFonts w:cs="Arial"/>
              </w:rPr>
              <w:t xml:space="preserve"> ≥ 20 MHz</w:t>
            </w:r>
          </w:p>
        </w:tc>
        <w:tc>
          <w:tcPr>
            <w:tcW w:w="2127"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7.5 MHz</w:t>
            </w:r>
          </w:p>
        </w:tc>
        <w:tc>
          <w:tcPr>
            <w:tcW w:w="184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lang w:eastAsia="zh-CN"/>
              </w:rPr>
              <w:t>5MHz E-</w:t>
            </w:r>
            <w:r>
              <w:rPr>
                <w:rFonts w:cs="v5.0.0"/>
              </w:rPr>
              <w:t>UTRA</w:t>
            </w:r>
          </w:p>
        </w:tc>
        <w:tc>
          <w:tcPr>
            <w:tcW w:w="2437"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cs="Arial"/>
              </w:rPr>
              <w:t>BW</w:t>
            </w:r>
            <w:r>
              <w:rPr>
                <w:rFonts w:cs="Arial"/>
                <w:vertAlign w:val="subscript"/>
              </w:rPr>
              <w:t>Config</w:t>
            </w:r>
            <w:r>
              <w:rPr>
                <w:rFonts w:cs="v5.0.0"/>
              </w:rPr>
              <w:t>)</w:t>
            </w:r>
          </w:p>
        </w:tc>
        <w:tc>
          <w:tcPr>
            <w:tcW w:w="108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w:t>
            </w:r>
            <w:r>
              <w:rPr>
                <w:rFonts w:cs="v5.0.0"/>
                <w:lang w:eastAsia="zh-CN"/>
              </w:rPr>
              <w:t>4.2</w:t>
            </w:r>
            <w:r>
              <w:rPr>
                <w:rFonts w:cs="v5.0.0"/>
              </w:rPr>
              <w:t xml:space="preserve"> dB</w:t>
            </w:r>
          </w:p>
        </w:tc>
      </w:tr>
    </w:tbl>
    <w:p/>
    <w:p>
      <w:pPr>
        <w:pStyle w:val="6"/>
      </w:pPr>
      <w:bookmarkStart w:id="83" w:name="_Toc52560291"/>
      <w:bookmarkStart w:id="84" w:name="_Toc29765623"/>
      <w:bookmarkStart w:id="85" w:name="_Toc21098061"/>
      <w:bookmarkStart w:id="86" w:name="_Toc37181993"/>
      <w:bookmarkStart w:id="87" w:name="_Toc37181105"/>
      <w:bookmarkStart w:id="88" w:name="_Toc37181549"/>
      <w:bookmarkStart w:id="89" w:name="_Toc45882058"/>
      <w:r>
        <w:t>6.6.4.5.2</w:t>
      </w:r>
      <w:r>
        <w:tab/>
      </w:r>
      <w:r>
        <w:t>UTRA FDD test requirement</w:t>
      </w:r>
      <w:bookmarkEnd w:id="83"/>
      <w:bookmarkEnd w:id="84"/>
      <w:bookmarkEnd w:id="85"/>
      <w:bookmarkEnd w:id="86"/>
      <w:bookmarkEnd w:id="87"/>
      <w:bookmarkEnd w:id="88"/>
      <w:bookmarkEnd w:id="89"/>
    </w:p>
    <w:p>
      <w:r>
        <w:t xml:space="preserve">For UTRA FDD, the test requirement is specified in TS 25.141 [10] subclause 6.5.2.2.5, and applies </w:t>
      </w:r>
      <w:r>
        <w:rPr>
          <w:rFonts w:cs="v5.0.0"/>
        </w:rPr>
        <w:t xml:space="preserve">outside the Base Station RF Bandwidth </w:t>
      </w:r>
      <w:r>
        <w:rPr>
          <w:rFonts w:cs="v5.0.0"/>
          <w:lang w:eastAsia="zh-CN"/>
        </w:rPr>
        <w:t xml:space="preserve">or </w:t>
      </w:r>
      <w:r>
        <w:t>Maximum Radio Bandwidth.</w:t>
      </w:r>
    </w:p>
    <w:p>
      <w:r>
        <w:t xml:space="preserve">For a BS operating in non-contiguous spectrum, ACLR requirement also applies for the first adjacent channel, inside any </w:t>
      </w:r>
      <w:r>
        <w:rPr>
          <w:lang w:eastAsia="zh-CN"/>
        </w:rPr>
        <w:t xml:space="preserve">sub-block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sub-block</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test requirement in subclause 6.6.4.</w:t>
      </w:r>
      <w:r>
        <w:rPr>
          <w:lang w:eastAsia="zh-CN"/>
        </w:rPr>
        <w:t>5.</w:t>
      </w:r>
      <w:r>
        <w:t>4 applies in sub block gaps for the frequency ranges defined in Table 6.6.4.</w:t>
      </w:r>
      <w:r>
        <w:rPr>
          <w:lang w:eastAsia="zh-CN"/>
        </w:rPr>
        <w:t>5.</w:t>
      </w:r>
      <w:r>
        <w:t>4-1.</w:t>
      </w:r>
    </w:p>
    <w:p>
      <w:pPr>
        <w:rPr>
          <w:lang w:eastAsia="zh-CN"/>
        </w:rPr>
      </w:pPr>
      <w:r>
        <w:t xml:space="preserve">For a BS operating in </w:t>
      </w:r>
      <w:r>
        <w:rPr>
          <w:lang w:eastAsia="zh-CN"/>
        </w:rPr>
        <w:t>multiple bands</w:t>
      </w:r>
      <w:r>
        <w:t xml:space="preserve">, where multiple bands are mapped onto the same antenna connector, ACLR requirement also applies for the first adjacent channel, inside any </w:t>
      </w:r>
      <w:r>
        <w:rPr>
          <w:lang w:eastAsia="zh-CN"/>
        </w:rPr>
        <w:t xml:space="preserve">Inter RF Bandwidth </w:t>
      </w:r>
      <w:r>
        <w:t xml:space="preserve">gap with a gap size </w:t>
      </w:r>
      <w:r>
        <w:rPr>
          <w:rFonts w:cs="v5.0.0"/>
        </w:rPr>
        <w:t>W</w:t>
      </w:r>
      <w:r>
        <w:rPr>
          <w:rFonts w:cs="v5.0.0"/>
          <w:vertAlign w:val="subscript"/>
        </w:rPr>
        <w:t>gap</w:t>
      </w:r>
      <w:r>
        <w:rPr>
          <w:rFonts w:cs="Arial"/>
        </w:rPr>
        <w:t xml:space="preserve"> </w:t>
      </w:r>
      <w:r>
        <w:t>≥</w:t>
      </w:r>
      <w:r>
        <w:rPr>
          <w:rFonts w:cs="Arial"/>
        </w:rPr>
        <w:t xml:space="preserve"> 15 MHz</w:t>
      </w:r>
      <w:r>
        <w:t xml:space="preserve">. The ACLR requirement for the second adjacent channel applies inside any </w:t>
      </w:r>
      <w:r>
        <w:rPr>
          <w:lang w:eastAsia="zh-CN"/>
        </w:rPr>
        <w:t>Inter RF Bandwidth</w:t>
      </w:r>
      <w:r>
        <w:t xml:space="preserve"> gap with a gap size </w:t>
      </w:r>
      <w:r>
        <w:rPr>
          <w:rFonts w:cs="v5.0.0"/>
        </w:rPr>
        <w:t>W</w:t>
      </w:r>
      <w:r>
        <w:rPr>
          <w:rFonts w:cs="v5.0.0"/>
          <w:vertAlign w:val="subscript"/>
        </w:rPr>
        <w:t>gap</w:t>
      </w:r>
      <w:r>
        <w:rPr>
          <w:rFonts w:cs="Arial"/>
        </w:rPr>
        <w:t xml:space="preserve"> </w:t>
      </w:r>
      <w:r>
        <w:t>≥</w:t>
      </w:r>
      <w:r>
        <w:rPr>
          <w:rFonts w:cs="Arial"/>
        </w:rPr>
        <w:t xml:space="preserve"> 20 MHz</w:t>
      </w:r>
      <w:r>
        <w:t>. The CACLR requirement in subclause 6.6.4.</w:t>
      </w:r>
      <w:r>
        <w:rPr>
          <w:lang w:eastAsia="zh-CN"/>
        </w:rPr>
        <w:t>5.</w:t>
      </w:r>
      <w:r>
        <w:t>4 applies in Inter RF Bandwidth gaps for the frequency ranges defined in Table 6.6.4.</w:t>
      </w:r>
      <w:r>
        <w:rPr>
          <w:lang w:eastAsia="zh-CN"/>
        </w:rPr>
        <w:t>5.</w:t>
      </w:r>
      <w:r>
        <w:t>4-1.</w:t>
      </w:r>
    </w:p>
    <w:p>
      <w:pPr>
        <w:pStyle w:val="6"/>
      </w:pPr>
      <w:bookmarkStart w:id="90" w:name="_Toc37181550"/>
      <w:bookmarkStart w:id="91" w:name="_Toc29765624"/>
      <w:bookmarkStart w:id="92" w:name="_Toc52560292"/>
      <w:bookmarkStart w:id="93" w:name="_Toc21098062"/>
      <w:bookmarkStart w:id="94" w:name="_Toc37181994"/>
      <w:bookmarkStart w:id="95" w:name="_Toc45882059"/>
      <w:bookmarkStart w:id="96" w:name="_Toc37181106"/>
      <w:r>
        <w:t>6.6.4.5.3</w:t>
      </w:r>
      <w:r>
        <w:tab/>
      </w:r>
      <w:r>
        <w:t>UTRA TDD test requirement</w:t>
      </w:r>
      <w:bookmarkEnd w:id="90"/>
      <w:bookmarkEnd w:id="91"/>
      <w:bookmarkEnd w:id="92"/>
      <w:bookmarkEnd w:id="93"/>
      <w:bookmarkEnd w:id="94"/>
      <w:bookmarkEnd w:id="95"/>
      <w:bookmarkEnd w:id="96"/>
    </w:p>
    <w:p>
      <w:r>
        <w:t xml:space="preserve">For UTRA TDD, the test requirement is specified in TS 25.142 [12] subclause 6.6.2.2.5, and applies </w:t>
      </w:r>
      <w:r>
        <w:rPr>
          <w:rFonts w:cs="v5.0.0"/>
        </w:rPr>
        <w:t>outside the</w:t>
      </w:r>
      <w:r>
        <w:t xml:space="preserve"> </w:t>
      </w:r>
      <w:r>
        <w:rPr>
          <w:rFonts w:cs="v5.0.0"/>
        </w:rPr>
        <w:t>Base Station RF Bandwidth or Maximum Radio Bandwidth</w:t>
      </w:r>
      <w:r>
        <w:t>.</w:t>
      </w:r>
    </w:p>
    <w:p>
      <w:pPr>
        <w:pStyle w:val="6"/>
      </w:pPr>
      <w:bookmarkStart w:id="97" w:name="_Toc45882060"/>
      <w:bookmarkStart w:id="98" w:name="_Toc21098063"/>
      <w:bookmarkStart w:id="99" w:name="_Toc37181551"/>
      <w:bookmarkStart w:id="100" w:name="_Toc52560293"/>
      <w:bookmarkStart w:id="101" w:name="_Toc29765625"/>
      <w:bookmarkStart w:id="102" w:name="_Toc37181995"/>
      <w:bookmarkStart w:id="103" w:name="_Toc37181107"/>
      <w:r>
        <w:t>6.6.4.5.4</w:t>
      </w:r>
      <w:r>
        <w:tab/>
      </w:r>
      <w:r>
        <w:t>Cumulative ACLR requirement in non-contiguous spectrum</w:t>
      </w:r>
      <w:bookmarkEnd w:id="97"/>
      <w:bookmarkEnd w:id="98"/>
      <w:bookmarkEnd w:id="99"/>
      <w:bookmarkEnd w:id="100"/>
      <w:bookmarkEnd w:id="101"/>
      <w:bookmarkEnd w:id="102"/>
      <w:bookmarkEnd w:id="103"/>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86"/>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86"/>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 </w:t>
      </w:r>
    </w:p>
    <w:p>
      <w:pPr>
        <w:pStyle w:val="86"/>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86"/>
      </w:pPr>
      <w:r>
        <w:t>b)</w:t>
      </w:r>
      <w:r>
        <w:tab/>
      </w:r>
      <w:r>
        <w:t>the filtered mean power centred on a frequency channel adjacent to one of the respective sub-block edges</w:t>
      </w:r>
      <w:r>
        <w:rPr>
          <w:lang w:eastAsia="zh-CN"/>
        </w:rPr>
        <w:t xml:space="preserve"> or Base Station RF Bandwidth edges</w:t>
      </w:r>
      <w:r>
        <w:t xml:space="preserve">. </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75"/>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88"/>
      </w:pPr>
      <w:r>
        <w:t>Table 6.6.4.5.4-1: Base Station CACLR in non-contiguous spectrum or multiple bands</w:t>
      </w:r>
    </w:p>
    <w:tbl>
      <w:tblPr>
        <w:tblStyle w:val="59"/>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9"/>
              <w:rPr>
                <w:rFonts w:cs="v5.0.0"/>
              </w:rPr>
            </w:pPr>
            <w:r>
              <w:rPr>
                <w:rFonts w:cs="v5.0.0"/>
              </w:rPr>
              <w:t>Band Category</w:t>
            </w:r>
          </w:p>
        </w:tc>
        <w:tc>
          <w:tcPr>
            <w:tcW w:w="1533" w:type="dxa"/>
          </w:tcPr>
          <w:p>
            <w:pPr>
              <w:pStyle w:val="79"/>
              <w:rPr>
                <w:rFonts w:cs="v5.0.0"/>
              </w:rPr>
            </w:pPr>
            <w:r>
              <w:rPr>
                <w:rFonts w:cs="v5.0.0"/>
              </w:rPr>
              <w:t>Sub-block or Inter RF Bandwidth gap size (W</w:t>
            </w:r>
            <w:r>
              <w:rPr>
                <w:rFonts w:cs="v5.0.0"/>
                <w:vertAlign w:val="subscript"/>
              </w:rPr>
              <w:t>gap</w:t>
            </w:r>
            <w:r>
              <w:rPr>
                <w:rFonts w:cs="v5.0.0"/>
              </w:rPr>
              <w:t>) where the limit applies (MHz)</w:t>
            </w:r>
          </w:p>
        </w:tc>
        <w:tc>
          <w:tcPr>
            <w:tcW w:w="2058" w:type="dxa"/>
          </w:tcPr>
          <w:p>
            <w:pPr>
              <w:pStyle w:val="79"/>
              <w:rPr>
                <w:rFonts w:cs="v5.0.0"/>
              </w:rPr>
            </w:pPr>
            <w:r>
              <w:rPr>
                <w:rFonts w:cs="v5.0.0"/>
              </w:rPr>
              <w:t xml:space="preserve">BS adjacent channel centre frequency offset below or above the sub-block edge </w:t>
            </w:r>
            <w:r>
              <w:rPr>
                <w:rFonts w:cs="Arial"/>
                <w:lang w:eastAsia="zh-CN"/>
              </w:rPr>
              <w:t>or the Base Station RF Bandwidth edge</w:t>
            </w:r>
            <w:r>
              <w:rPr>
                <w:rFonts w:cs="v5.0.0"/>
              </w:rPr>
              <w:t xml:space="preserve"> (inside the gap)</w:t>
            </w:r>
          </w:p>
        </w:tc>
        <w:tc>
          <w:tcPr>
            <w:tcW w:w="1830" w:type="dxa"/>
          </w:tcPr>
          <w:p>
            <w:pPr>
              <w:pStyle w:val="79"/>
              <w:rPr>
                <w:rFonts w:cs="v5.0.0"/>
              </w:rPr>
            </w:pPr>
            <w:r>
              <w:rPr>
                <w:rFonts w:cs="v5.0.0"/>
              </w:rPr>
              <w:t>Assumed adjacent channel carrier (informative)</w:t>
            </w:r>
          </w:p>
        </w:tc>
        <w:tc>
          <w:tcPr>
            <w:tcW w:w="2023" w:type="dxa"/>
          </w:tcPr>
          <w:p>
            <w:pPr>
              <w:pStyle w:val="79"/>
              <w:rPr>
                <w:rFonts w:cs="v5.0.0"/>
              </w:rPr>
            </w:pPr>
            <w:r>
              <w:rPr>
                <w:rFonts w:cs="v5.0.0"/>
              </w:rPr>
              <w:t>Filter on the adjacent channel frequency and corresponding filter bandwidth</w:t>
            </w:r>
          </w:p>
        </w:tc>
        <w:tc>
          <w:tcPr>
            <w:tcW w:w="912" w:type="dxa"/>
          </w:tcPr>
          <w:p>
            <w:pPr>
              <w:pStyle w:val="79"/>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w:t>
            </w:r>
          </w:p>
        </w:tc>
        <w:tc>
          <w:tcPr>
            <w:tcW w:w="1533" w:type="dxa"/>
          </w:tcPr>
          <w:p>
            <w:pPr>
              <w:pStyle w:val="80"/>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80"/>
              <w:rPr>
                <w:rFonts w:cs="Arial"/>
              </w:rPr>
            </w:pPr>
            <w:r>
              <w:rPr>
                <w:rFonts w:cs="Arial"/>
              </w:rPr>
              <w:t>2.5 MHz</w:t>
            </w:r>
          </w:p>
        </w:tc>
        <w:tc>
          <w:tcPr>
            <w:tcW w:w="1830" w:type="dxa"/>
          </w:tcPr>
          <w:p>
            <w:pPr>
              <w:pStyle w:val="80"/>
              <w:rPr>
                <w:rFonts w:cs="v5.0.0"/>
              </w:rPr>
            </w:pPr>
            <w:r>
              <w:rPr>
                <w:rFonts w:cs="v5.0.0"/>
              </w:rPr>
              <w:t>3.84 Mcps UTRA</w:t>
            </w:r>
          </w:p>
        </w:tc>
        <w:tc>
          <w:tcPr>
            <w:tcW w:w="2023" w:type="dxa"/>
          </w:tcPr>
          <w:p>
            <w:pPr>
              <w:pStyle w:val="80"/>
              <w:rPr>
                <w:rFonts w:cs="v5.0.0"/>
              </w:rPr>
            </w:pPr>
            <w:r>
              <w:rPr>
                <w:rFonts w:cs="v5.0.0"/>
              </w:rPr>
              <w:t>RRC (3.84 Mcps)</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w:t>
            </w:r>
          </w:p>
        </w:tc>
        <w:tc>
          <w:tcPr>
            <w:tcW w:w="1533" w:type="dxa"/>
          </w:tcPr>
          <w:p>
            <w:pPr>
              <w:pStyle w:val="80"/>
              <w:rPr>
                <w:rFonts w:cs="Arial"/>
              </w:rPr>
            </w:pPr>
            <w:r>
              <w:rPr>
                <w:rFonts w:cs="Arial"/>
              </w:rPr>
              <w:t xml:space="preserve">10 ≤ </w:t>
            </w:r>
            <w:r>
              <w:rPr>
                <w:rFonts w:cs="v5.0.0"/>
              </w:rPr>
              <w:t>W</w:t>
            </w:r>
            <w:r>
              <w:rPr>
                <w:rFonts w:cs="v5.0.0"/>
                <w:vertAlign w:val="subscript"/>
              </w:rPr>
              <w:t>gap</w:t>
            </w:r>
            <w:r>
              <w:rPr>
                <w:rFonts w:cs="Arial"/>
              </w:rPr>
              <w:t xml:space="preserve"> &lt; 20 (Note 3)</w:t>
            </w:r>
          </w:p>
        </w:tc>
        <w:tc>
          <w:tcPr>
            <w:tcW w:w="2058" w:type="dxa"/>
          </w:tcPr>
          <w:p>
            <w:pPr>
              <w:pStyle w:val="80"/>
              <w:rPr>
                <w:rFonts w:cs="Arial"/>
              </w:rPr>
            </w:pPr>
            <w:r>
              <w:rPr>
                <w:rFonts w:cs="Arial"/>
              </w:rPr>
              <w:t>7.5 MHz</w:t>
            </w:r>
          </w:p>
        </w:tc>
        <w:tc>
          <w:tcPr>
            <w:tcW w:w="1830" w:type="dxa"/>
          </w:tcPr>
          <w:p>
            <w:pPr>
              <w:pStyle w:val="80"/>
              <w:rPr>
                <w:rFonts w:cs="v5.0.0"/>
              </w:rPr>
            </w:pPr>
            <w:r>
              <w:rPr>
                <w:rFonts w:cs="v5.0.0"/>
              </w:rPr>
              <w:t>3.84 Mcps UTRA</w:t>
            </w:r>
          </w:p>
        </w:tc>
        <w:tc>
          <w:tcPr>
            <w:tcW w:w="2023" w:type="dxa"/>
          </w:tcPr>
          <w:p>
            <w:pPr>
              <w:pStyle w:val="80"/>
              <w:rPr>
                <w:rFonts w:cs="v5.0.0"/>
              </w:rPr>
            </w:pPr>
            <w:r>
              <w:rPr>
                <w:rFonts w:cs="v5.0.0"/>
              </w:rPr>
              <w:t>RRC (3.84 Mcps)</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BC3</w:t>
            </w:r>
          </w:p>
        </w:tc>
        <w:tc>
          <w:tcPr>
            <w:tcW w:w="1533" w:type="dxa"/>
          </w:tcPr>
          <w:p>
            <w:pPr>
              <w:pStyle w:val="80"/>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80"/>
              <w:rPr>
                <w:rFonts w:cs="Arial"/>
              </w:rPr>
            </w:pPr>
            <w:r>
              <w:rPr>
                <w:rFonts w:cs="Arial"/>
              </w:rPr>
              <w:t>2.5 MHz</w:t>
            </w:r>
          </w:p>
        </w:tc>
        <w:tc>
          <w:tcPr>
            <w:tcW w:w="1830" w:type="dxa"/>
          </w:tcPr>
          <w:p>
            <w:pPr>
              <w:pStyle w:val="80"/>
              <w:rPr>
                <w:rFonts w:cs="v5.0.0"/>
              </w:rPr>
            </w:pPr>
            <w:r>
              <w:rPr>
                <w:rFonts w:cs="v5.0.0"/>
              </w:rPr>
              <w:t>5MHz E-UTRA</w:t>
            </w:r>
          </w:p>
        </w:tc>
        <w:tc>
          <w:tcPr>
            <w:tcW w:w="2023" w:type="dxa"/>
          </w:tcPr>
          <w:p>
            <w:pPr>
              <w:pStyle w:val="80"/>
              <w:rPr>
                <w:rFonts w:cs="v5.0.0"/>
              </w:rPr>
            </w:pPr>
            <w:r>
              <w:rPr>
                <w:rFonts w:cs="v5.0.0"/>
              </w:rPr>
              <w:t>Square (BW</w:t>
            </w:r>
            <w:r>
              <w:rPr>
                <w:rFonts w:cs="v5.0.0"/>
                <w:vertAlign w:val="subscript"/>
              </w:rPr>
              <w:t>Config</w:t>
            </w:r>
            <w:r>
              <w:rPr>
                <w:rFonts w:cs="v5.0.0"/>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BC3</w:t>
            </w:r>
          </w:p>
        </w:tc>
        <w:tc>
          <w:tcPr>
            <w:tcW w:w="1533" w:type="dxa"/>
          </w:tcPr>
          <w:p>
            <w:pPr>
              <w:pStyle w:val="80"/>
              <w:rPr>
                <w:rFonts w:cs="Arial"/>
              </w:rPr>
            </w:pPr>
            <w:r>
              <w:rPr>
                <w:rFonts w:cs="Arial"/>
              </w:rPr>
              <w:t xml:space="preserve">10 &lt; </w:t>
            </w:r>
            <w:r>
              <w:rPr>
                <w:rFonts w:cs="v5.0.0"/>
              </w:rPr>
              <w:t>W</w:t>
            </w:r>
            <w:r>
              <w:rPr>
                <w:rFonts w:cs="v5.0.0"/>
                <w:vertAlign w:val="subscript"/>
              </w:rPr>
              <w:t>gap</w:t>
            </w:r>
            <w:r>
              <w:rPr>
                <w:rFonts w:cs="Arial"/>
              </w:rPr>
              <w:t xml:space="preserve"> &lt; 20 (Note 3)</w:t>
            </w:r>
          </w:p>
        </w:tc>
        <w:tc>
          <w:tcPr>
            <w:tcW w:w="2058" w:type="dxa"/>
          </w:tcPr>
          <w:p>
            <w:pPr>
              <w:pStyle w:val="80"/>
              <w:rPr>
                <w:rFonts w:cs="Arial"/>
              </w:rPr>
            </w:pPr>
            <w:r>
              <w:rPr>
                <w:rFonts w:cs="Arial"/>
              </w:rPr>
              <w:t>7.5 MHz</w:t>
            </w:r>
          </w:p>
        </w:tc>
        <w:tc>
          <w:tcPr>
            <w:tcW w:w="1830" w:type="dxa"/>
          </w:tcPr>
          <w:p>
            <w:pPr>
              <w:pStyle w:val="80"/>
              <w:rPr>
                <w:rFonts w:cs="v5.0.0"/>
              </w:rPr>
            </w:pPr>
            <w:r>
              <w:rPr>
                <w:rFonts w:cs="v5.0.0"/>
              </w:rPr>
              <w:t>5MHz E-UTRA</w:t>
            </w:r>
          </w:p>
        </w:tc>
        <w:tc>
          <w:tcPr>
            <w:tcW w:w="2023" w:type="dxa"/>
          </w:tcPr>
          <w:p>
            <w:pPr>
              <w:pStyle w:val="80"/>
              <w:rPr>
                <w:rFonts w:cs="v5.0.0"/>
              </w:rPr>
            </w:pPr>
            <w:r>
              <w:rPr>
                <w:rFonts w:cs="v5.0.0"/>
              </w:rPr>
              <w:t>Square (BW</w:t>
            </w:r>
            <w:r>
              <w:rPr>
                <w:rFonts w:cs="v5.0.0"/>
                <w:vertAlign w:val="subscript"/>
              </w:rPr>
              <w:t>Config</w:t>
            </w:r>
            <w:r>
              <w:rPr>
                <w:rFonts w:cs="v5.0.0"/>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 BC3</w:t>
            </w:r>
          </w:p>
        </w:tc>
        <w:tc>
          <w:tcPr>
            <w:tcW w:w="1533" w:type="dxa"/>
          </w:tcPr>
          <w:p>
            <w:pPr>
              <w:pStyle w:val="80"/>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058" w:type="dxa"/>
          </w:tcPr>
          <w:p>
            <w:pPr>
              <w:pStyle w:val="80"/>
              <w:rPr>
                <w:rFonts w:cs="Arial"/>
              </w:rPr>
            </w:pPr>
            <w:r>
              <w:rPr>
                <w:rFonts w:cs="Arial"/>
                <w:lang w:eastAsia="zh-CN"/>
              </w:rPr>
              <w:t>2.5 MHz</w:t>
            </w:r>
          </w:p>
        </w:tc>
        <w:tc>
          <w:tcPr>
            <w:tcW w:w="1830" w:type="dxa"/>
          </w:tcPr>
          <w:p>
            <w:pPr>
              <w:pStyle w:val="80"/>
              <w:rPr>
                <w:rFonts w:cs="v5.0.0"/>
              </w:rPr>
            </w:pPr>
            <w:r>
              <w:rPr>
                <w:rFonts w:eastAsia="宋体"/>
                <w:lang w:eastAsia="zh-CN"/>
              </w:rPr>
              <w:t xml:space="preserve">5 MHz </w:t>
            </w:r>
            <w:r>
              <w:rPr>
                <w:lang w:eastAsia="zh-CN"/>
              </w:rPr>
              <w:t xml:space="preserve">NR </w:t>
            </w:r>
            <w:r>
              <w:rPr>
                <w:rFonts w:cs="v5.0.0"/>
              </w:rPr>
              <w:t>(Note 2)</w:t>
            </w:r>
          </w:p>
        </w:tc>
        <w:tc>
          <w:tcPr>
            <w:tcW w:w="2023" w:type="dxa"/>
          </w:tcPr>
          <w:p>
            <w:pPr>
              <w:pStyle w:val="80"/>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 BC3</w:t>
            </w:r>
          </w:p>
        </w:tc>
        <w:tc>
          <w:tcPr>
            <w:tcW w:w="1533" w:type="dxa"/>
          </w:tcPr>
          <w:p>
            <w:pPr>
              <w:pStyle w:val="80"/>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058" w:type="dxa"/>
          </w:tcPr>
          <w:p>
            <w:pPr>
              <w:pStyle w:val="80"/>
              <w:rPr>
                <w:rFonts w:cs="Arial"/>
              </w:rPr>
            </w:pPr>
            <w:r>
              <w:rPr>
                <w:lang w:eastAsia="zh-CN"/>
              </w:rPr>
              <w:t>7.5 MHz</w:t>
            </w:r>
          </w:p>
        </w:tc>
        <w:tc>
          <w:tcPr>
            <w:tcW w:w="1830" w:type="dxa"/>
          </w:tcPr>
          <w:p>
            <w:pPr>
              <w:pStyle w:val="80"/>
              <w:rPr>
                <w:rFonts w:cs="v5.0.0"/>
              </w:rPr>
            </w:pPr>
            <w:r>
              <w:rPr>
                <w:rFonts w:eastAsia="宋体"/>
                <w:lang w:eastAsia="zh-CN"/>
              </w:rPr>
              <w:t>5 MHz NR</w:t>
            </w:r>
            <w:r>
              <w:rPr>
                <w:lang w:eastAsia="zh-CN"/>
              </w:rPr>
              <w:t xml:space="preserve"> </w:t>
            </w:r>
            <w:r>
              <w:rPr>
                <w:rFonts w:cs="v5.0.0"/>
              </w:rPr>
              <w:t>(Note 2)</w:t>
            </w:r>
          </w:p>
        </w:tc>
        <w:tc>
          <w:tcPr>
            <w:tcW w:w="2023" w:type="dxa"/>
          </w:tcPr>
          <w:p>
            <w:pPr>
              <w:pStyle w:val="80"/>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 BC3</w:t>
            </w:r>
          </w:p>
        </w:tc>
        <w:tc>
          <w:tcPr>
            <w:tcW w:w="1533" w:type="dxa"/>
          </w:tcPr>
          <w:p>
            <w:pPr>
              <w:pStyle w:val="80"/>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058" w:type="dxa"/>
          </w:tcPr>
          <w:p>
            <w:pPr>
              <w:pStyle w:val="80"/>
              <w:rPr>
                <w:rFonts w:cs="Arial"/>
              </w:rPr>
            </w:pPr>
            <w:r>
              <w:rPr>
                <w:rFonts w:cs="Arial"/>
                <w:lang w:eastAsia="zh-CN"/>
              </w:rPr>
              <w:t>10 MHz</w:t>
            </w:r>
          </w:p>
        </w:tc>
        <w:tc>
          <w:tcPr>
            <w:tcW w:w="1830" w:type="dxa"/>
          </w:tcPr>
          <w:p>
            <w:pPr>
              <w:pStyle w:val="80"/>
              <w:rPr>
                <w:rFonts w:cs="v5.0.0"/>
              </w:rPr>
            </w:pPr>
            <w:r>
              <w:rPr>
                <w:lang w:eastAsia="zh-CN"/>
              </w:rPr>
              <w:t xml:space="preserve">20 MHz NR </w:t>
            </w:r>
            <w:r>
              <w:rPr>
                <w:rFonts w:cs="v5.0.0"/>
              </w:rPr>
              <w:t>(Note 2)</w:t>
            </w:r>
          </w:p>
        </w:tc>
        <w:tc>
          <w:tcPr>
            <w:tcW w:w="2023" w:type="dxa"/>
          </w:tcPr>
          <w:p>
            <w:pPr>
              <w:pStyle w:val="80"/>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 BC3</w:t>
            </w:r>
          </w:p>
        </w:tc>
        <w:tc>
          <w:tcPr>
            <w:tcW w:w="1533" w:type="dxa"/>
          </w:tcPr>
          <w:p>
            <w:pPr>
              <w:pStyle w:val="80"/>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058" w:type="dxa"/>
          </w:tcPr>
          <w:p>
            <w:pPr>
              <w:pStyle w:val="80"/>
              <w:rPr>
                <w:rFonts w:cs="Arial"/>
              </w:rPr>
            </w:pPr>
            <w:r>
              <w:rPr>
                <w:rFonts w:cs="Arial"/>
                <w:lang w:eastAsia="zh-CN"/>
              </w:rPr>
              <w:t>10 MHz</w:t>
            </w:r>
          </w:p>
        </w:tc>
        <w:tc>
          <w:tcPr>
            <w:tcW w:w="1830" w:type="dxa"/>
          </w:tcPr>
          <w:p>
            <w:pPr>
              <w:pStyle w:val="80"/>
              <w:rPr>
                <w:rFonts w:cs="v5.0.0"/>
              </w:rPr>
            </w:pPr>
            <w:r>
              <w:rPr>
                <w:lang w:eastAsia="zh-CN"/>
              </w:rPr>
              <w:t xml:space="preserve">20 MHz NR </w:t>
            </w:r>
            <w:r>
              <w:rPr>
                <w:rFonts w:cs="v5.0.0"/>
              </w:rPr>
              <w:t>(Note 2)</w:t>
            </w:r>
          </w:p>
        </w:tc>
        <w:tc>
          <w:tcPr>
            <w:tcW w:w="2023" w:type="dxa"/>
          </w:tcPr>
          <w:p>
            <w:pPr>
              <w:pStyle w:val="80"/>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 BC3</w:t>
            </w:r>
          </w:p>
        </w:tc>
        <w:tc>
          <w:tcPr>
            <w:tcW w:w="1533" w:type="dxa"/>
          </w:tcPr>
          <w:p>
            <w:pPr>
              <w:pStyle w:val="80"/>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058" w:type="dxa"/>
          </w:tcPr>
          <w:p>
            <w:pPr>
              <w:pStyle w:val="80"/>
              <w:rPr>
                <w:rFonts w:cs="Arial"/>
              </w:rPr>
            </w:pPr>
            <w:r>
              <w:rPr>
                <w:lang w:eastAsia="zh-CN"/>
              </w:rPr>
              <w:t>30 MHz</w:t>
            </w:r>
          </w:p>
        </w:tc>
        <w:tc>
          <w:tcPr>
            <w:tcW w:w="1830" w:type="dxa"/>
          </w:tcPr>
          <w:p>
            <w:pPr>
              <w:pStyle w:val="80"/>
              <w:rPr>
                <w:rFonts w:cs="v5.0.0"/>
              </w:rPr>
            </w:pPr>
            <w:r>
              <w:rPr>
                <w:rFonts w:eastAsia="宋体"/>
                <w:lang w:eastAsia="zh-CN"/>
              </w:rPr>
              <w:t>20 MHz NR</w:t>
            </w:r>
            <w:r>
              <w:rPr>
                <w:lang w:eastAsia="zh-CN"/>
              </w:rPr>
              <w:t xml:space="preserve"> </w:t>
            </w:r>
            <w:r>
              <w:rPr>
                <w:rFonts w:cs="v5.0.0"/>
              </w:rPr>
              <w:t>(Note 2)</w:t>
            </w:r>
          </w:p>
        </w:tc>
        <w:tc>
          <w:tcPr>
            <w:tcW w:w="2023" w:type="dxa"/>
          </w:tcPr>
          <w:p>
            <w:pPr>
              <w:pStyle w:val="80"/>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80"/>
              <w:rPr>
                <w:rFonts w:cs="Arial"/>
              </w:rPr>
            </w:pPr>
            <w:r>
              <w:rPr>
                <w:rFonts w:cs="Arial"/>
              </w:rPr>
              <w:t>BC1, BC2, BC3</w:t>
            </w:r>
          </w:p>
        </w:tc>
        <w:tc>
          <w:tcPr>
            <w:tcW w:w="1533" w:type="dxa"/>
          </w:tcPr>
          <w:p>
            <w:pPr>
              <w:pStyle w:val="80"/>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058" w:type="dxa"/>
          </w:tcPr>
          <w:p>
            <w:pPr>
              <w:pStyle w:val="80"/>
              <w:rPr>
                <w:rFonts w:cs="Arial"/>
              </w:rPr>
            </w:pPr>
            <w:r>
              <w:rPr>
                <w:lang w:eastAsia="zh-CN"/>
              </w:rPr>
              <w:t>30 MHz</w:t>
            </w:r>
          </w:p>
        </w:tc>
        <w:tc>
          <w:tcPr>
            <w:tcW w:w="1830" w:type="dxa"/>
          </w:tcPr>
          <w:p>
            <w:pPr>
              <w:pStyle w:val="80"/>
              <w:rPr>
                <w:rFonts w:cs="v5.0.0"/>
              </w:rPr>
            </w:pPr>
            <w:r>
              <w:rPr>
                <w:rFonts w:eastAsia="宋体"/>
                <w:lang w:eastAsia="zh-CN"/>
              </w:rPr>
              <w:t>20 MHz NR</w:t>
            </w:r>
            <w:r>
              <w:rPr>
                <w:lang w:eastAsia="zh-CN"/>
              </w:rPr>
              <w:t xml:space="preserve"> </w:t>
            </w:r>
            <w:r>
              <w:rPr>
                <w:rFonts w:cs="v5.0.0"/>
              </w:rPr>
              <w:t>(Note 2)</w:t>
            </w:r>
          </w:p>
        </w:tc>
        <w:tc>
          <w:tcPr>
            <w:tcW w:w="2023" w:type="dxa"/>
          </w:tcPr>
          <w:p>
            <w:pPr>
              <w:pStyle w:val="80"/>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0" w:type="dxa"/>
            <w:gridSpan w:val="6"/>
          </w:tcPr>
          <w:p>
            <w:pPr>
              <w:pStyle w:val="93"/>
              <w:rPr>
                <w:rFonts w:cs="Arial"/>
              </w:rPr>
            </w:pPr>
            <w:r>
              <w:rPr>
                <w:rFonts w:cs="Arial"/>
              </w:rPr>
              <w:t>NOTE 1:</w:t>
            </w:r>
            <w:r>
              <w:rPr>
                <w:rFonts w:cs="Arial"/>
              </w:rPr>
              <w:tab/>
            </w:r>
            <w:r>
              <w:rPr>
                <w:rFonts w:cs="Arial"/>
              </w:rPr>
              <w:t>For BC1 and BC2 the RRC filter shall be equivalent to the transmit pulse shape filter defined in TS 25.104 [</w:t>
            </w:r>
            <w:r>
              <w:rPr>
                <w:rFonts w:cs="Arial"/>
                <w:lang w:eastAsia="zh-CN"/>
              </w:rPr>
              <w:t>3</w:t>
            </w:r>
            <w:r>
              <w:rPr>
                <w:rFonts w:cs="Arial"/>
              </w:rPr>
              <w:t xml:space="preserve">], with a chip rate as defined in this table. </w:t>
            </w:r>
          </w:p>
          <w:p>
            <w:pPr>
              <w:pStyle w:val="9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pPr>
              <w:pStyle w:val="93"/>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lowest/highest NR carrier transmitted is 25, 30, 40, 50, 60, 70, 80, 90, 100 MHz.</w:t>
            </w:r>
          </w:p>
        </w:tc>
      </w:tr>
    </w:tbl>
    <w:p/>
    <w:p>
      <w:pPr>
        <w:pStyle w:val="88"/>
      </w:pPr>
      <w:r>
        <w:t>Table 6.6.4.5.4-2: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Pr>
          <w:p>
            <w:pPr>
              <w:pStyle w:val="79"/>
              <w:rPr>
                <w:rFonts w:cs="v5.0.0"/>
              </w:rPr>
            </w:pPr>
            <w:r>
              <w:rPr>
                <w:rFonts w:cs="v5.0.0"/>
              </w:rPr>
              <w:t xml:space="preserve">RAT of the carrier adjacent to the sub-block or Inter RF Bandwidth gap </w:t>
            </w:r>
          </w:p>
        </w:tc>
        <w:tc>
          <w:tcPr>
            <w:tcW w:w="3825" w:type="dxa"/>
          </w:tcPr>
          <w:p>
            <w:pPr>
              <w:pStyle w:val="79"/>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80"/>
              <w:rPr>
                <w:rFonts w:cs="v5.0.0"/>
              </w:rPr>
            </w:pPr>
            <w:r>
              <w:rPr>
                <w:rFonts w:cs="v5.0.0"/>
              </w:rPr>
              <w:t>E-UTRA</w:t>
            </w:r>
          </w:p>
        </w:tc>
        <w:tc>
          <w:tcPr>
            <w:tcW w:w="3825" w:type="dxa"/>
          </w:tcPr>
          <w:p>
            <w:pPr>
              <w:pStyle w:val="80"/>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80"/>
              <w:rPr>
                <w:rFonts w:cs="v5.0.0"/>
              </w:rPr>
            </w:pPr>
            <w:r>
              <w:rPr>
                <w:rFonts w:cs="v5.0.0"/>
              </w:rPr>
              <w:t>UTRA FDD</w:t>
            </w:r>
          </w:p>
        </w:tc>
        <w:tc>
          <w:tcPr>
            <w:tcW w:w="3825" w:type="dxa"/>
          </w:tcPr>
          <w:p>
            <w:pPr>
              <w:pStyle w:val="80"/>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80"/>
              <w:rPr>
                <w:rFonts w:cs="v5.0.0"/>
              </w:rPr>
            </w:pPr>
            <w:r>
              <w:rPr>
                <w:rFonts w:eastAsia="宋体" w:cs="Arial"/>
              </w:rPr>
              <w:t>NR</w:t>
            </w:r>
          </w:p>
        </w:tc>
        <w:tc>
          <w:tcPr>
            <w:tcW w:w="3825" w:type="dxa"/>
          </w:tcPr>
          <w:p>
            <w:pPr>
              <w:pStyle w:val="80"/>
              <w:rPr>
                <w:rFonts w:cs="v5.0.0"/>
              </w:rPr>
            </w:pPr>
            <w:r>
              <w:t xml:space="preserve">NR of same BW with SCS that provides largest </w:t>
            </w:r>
            <w:r>
              <w:rPr>
                <w:rFonts w:cs="Arial"/>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shd w:val="clear" w:color="auto" w:fill="auto"/>
          </w:tcPr>
          <w:p>
            <w:pPr>
              <w:pStyle w:val="93"/>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3</w:t>
            </w:r>
            <w:r>
              <w:rPr>
                <w:rFonts w:cs="Arial"/>
              </w:rPr>
              <w:t>], with a chip rate as defined in this table.</w:t>
            </w:r>
          </w:p>
        </w:tc>
      </w:tr>
    </w:tbl>
    <w:p/>
    <w:p>
      <w:pPr>
        <w:pStyle w:val="6"/>
      </w:pPr>
      <w:bookmarkStart w:id="104" w:name="_Toc37181996"/>
      <w:bookmarkStart w:id="105" w:name="_Toc37181552"/>
      <w:bookmarkStart w:id="106" w:name="_Toc45882061"/>
      <w:bookmarkStart w:id="107" w:name="_Toc29765626"/>
      <w:bookmarkStart w:id="108" w:name="_Toc21098064"/>
      <w:bookmarkStart w:id="109" w:name="_Toc37181108"/>
      <w:bookmarkStart w:id="110" w:name="_Toc52560294"/>
      <w:r>
        <w:t>6.6.4.</w:t>
      </w:r>
      <w:r>
        <w:rPr>
          <w:lang w:eastAsia="zh-CN"/>
        </w:rPr>
        <w:t>5.5</w:t>
      </w:r>
      <w:r>
        <w:tab/>
      </w:r>
      <w:r>
        <w:rPr>
          <w:lang w:eastAsia="zh-CN"/>
        </w:rPr>
        <w:t>NB-IoT</w:t>
      </w:r>
      <w:r>
        <w:t xml:space="preserve"> test requirement</w:t>
      </w:r>
      <w:bookmarkEnd w:id="104"/>
      <w:bookmarkEnd w:id="105"/>
      <w:bookmarkEnd w:id="106"/>
      <w:bookmarkEnd w:id="107"/>
      <w:bookmarkEnd w:id="108"/>
      <w:bookmarkEnd w:id="109"/>
      <w:bookmarkEnd w:id="110"/>
    </w:p>
    <w:p>
      <w:pPr>
        <w:rPr>
          <w:lang w:eastAsia="zh-CN"/>
        </w:rPr>
      </w:pPr>
      <w:r>
        <w:rPr>
          <w:lang w:eastAsia="zh-CN"/>
        </w:rPr>
        <w:t>For NB-IoT in-band and guard band operation, the E-UTRA minimum requirement specified in clause 6.6.4.5.1 shall apply.</w:t>
      </w:r>
    </w:p>
    <w:p>
      <w:pPr>
        <w:rPr>
          <w:lang w:eastAsia="zh-CN"/>
        </w:rPr>
      </w:pPr>
      <w:r>
        <w:rPr>
          <w:lang w:eastAsia="zh-CN"/>
        </w:rPr>
        <w:t xml:space="preserve">For NB-IoT </w:t>
      </w:r>
      <w:r>
        <w:rPr>
          <w:rFonts w:hint="eastAsia"/>
          <w:lang w:val="en-US" w:eastAsia="zh-CN"/>
        </w:rPr>
        <w:t xml:space="preserve">operation in NR </w:t>
      </w:r>
      <w:r>
        <w:rPr>
          <w:lang w:eastAsia="zh-CN"/>
        </w:rPr>
        <w:t>in-band, the</w:t>
      </w:r>
      <w:r>
        <w:rPr>
          <w:rFonts w:hint="eastAsia"/>
          <w:lang w:val="en-US" w:eastAsia="zh-CN"/>
        </w:rPr>
        <w:t xml:space="preserve"> NR</w:t>
      </w:r>
      <w:r>
        <w:rPr>
          <w:lang w:eastAsia="zh-CN"/>
        </w:rPr>
        <w:t xml:space="preserve"> minimum requirement specified in clause 6.6.4.5.</w:t>
      </w:r>
      <w:r>
        <w:rPr>
          <w:rFonts w:hint="eastAsia"/>
          <w:lang w:val="en-US" w:eastAsia="zh-CN"/>
        </w:rPr>
        <w:t>6</w:t>
      </w:r>
      <w:r>
        <w:rPr>
          <w:lang w:eastAsia="zh-CN"/>
        </w:rPr>
        <w:t xml:space="preserve"> shall apply.</w:t>
      </w:r>
    </w:p>
    <w:p>
      <w:pPr>
        <w:rPr>
          <w:lang w:eastAsia="zh-CN"/>
        </w:rPr>
      </w:pPr>
      <w:r>
        <w:rPr>
          <w:lang w:eastAsia="zh-CN"/>
        </w:rPr>
        <w:t xml:space="preserve">For NB-IoT standalone operation, </w:t>
      </w:r>
      <w:r>
        <w:rPr>
          <w:rFonts w:cs="v5.0.0"/>
        </w:rPr>
        <w:t>the ACLR shall be higher than the value specified in</w:t>
      </w:r>
      <w:r>
        <w:t xml:space="preserve"> Table 6.6.4.</w:t>
      </w:r>
      <w:r>
        <w:rPr>
          <w:lang w:eastAsia="zh-CN"/>
        </w:rPr>
        <w:t>5.5</w:t>
      </w:r>
      <w:r>
        <w:t>-1.</w:t>
      </w:r>
    </w:p>
    <w:p>
      <w:pPr>
        <w:pStyle w:val="88"/>
        <w:rPr>
          <w:lang w:eastAsia="zh-CN"/>
        </w:rPr>
      </w:pPr>
      <w:r>
        <w:t>Table 6.6.4.</w:t>
      </w:r>
      <w:r>
        <w:rPr>
          <w:lang w:eastAsia="zh-CN"/>
        </w:rPr>
        <w:t>5.5</w:t>
      </w:r>
      <w:r>
        <w:t xml:space="preserve">-1: Base Station ACLR </w:t>
      </w:r>
      <w:r>
        <w:rPr>
          <w:lang w:eastAsia="zh-CN"/>
        </w:rPr>
        <w:t>for NB-IoT standalone operation</w:t>
      </w:r>
    </w:p>
    <w:tbl>
      <w:tblPr>
        <w:tblStyle w:val="59"/>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179"/>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Pr>
          <w:p>
            <w:pPr>
              <w:pStyle w:val="79"/>
              <w:rPr>
                <w:rFonts w:cs="Arial"/>
                <w:lang w:eastAsia="zh-CN"/>
              </w:rPr>
            </w:pPr>
            <w:r>
              <w:rPr>
                <w:rFonts w:cs="v5.0.0"/>
                <w:lang w:eastAsia="ja-JP"/>
              </w:rPr>
              <w:t xml:space="preserve">Channel bandwidth of </w:t>
            </w:r>
            <w:r>
              <w:rPr>
                <w:rFonts w:cs="v5.0.0"/>
                <w:lang w:eastAsia="zh-CN"/>
              </w:rPr>
              <w:t xml:space="preserve">standalone </w:t>
            </w:r>
            <w:r>
              <w:rPr>
                <w:rFonts w:cs="Arial"/>
                <w:lang w:eastAsia="zh-CN"/>
              </w:rPr>
              <w:t xml:space="preserve">NB-IoT </w:t>
            </w:r>
            <w:r>
              <w:rPr>
                <w:rFonts w:cs="v5.0.0"/>
                <w:lang w:eastAsia="ja-JP"/>
              </w:rPr>
              <w:t>l</w:t>
            </w:r>
            <w:r>
              <w:rPr>
                <w:rFonts w:cs="Arial"/>
                <w:lang w:eastAsia="ja-JP"/>
              </w:rPr>
              <w:t>owest/highest carrier</w:t>
            </w:r>
            <w:r>
              <w:rPr>
                <w:rFonts w:cs="v5.0.0"/>
                <w:lang w:eastAsia="ja-JP"/>
              </w:rPr>
              <w:t xml:space="preserve"> transmitted </w:t>
            </w:r>
            <w:r>
              <w:rPr>
                <w:rFonts w:cs="Arial"/>
                <w:lang w:eastAsia="ja-JP"/>
              </w:rPr>
              <w:t>BW</w:t>
            </w:r>
            <w:r>
              <w:rPr>
                <w:rFonts w:cs="Arial"/>
                <w:vertAlign w:val="subscript"/>
                <w:lang w:eastAsia="ja-JP"/>
              </w:rPr>
              <w:t>Channel</w:t>
            </w:r>
          </w:p>
        </w:tc>
        <w:tc>
          <w:tcPr>
            <w:tcW w:w="2191" w:type="dxa"/>
          </w:tcPr>
          <w:p>
            <w:pPr>
              <w:pStyle w:val="79"/>
              <w:rPr>
                <w:rFonts w:cs="Arial"/>
                <w:lang w:eastAsia="zh-CN"/>
              </w:rPr>
            </w:pPr>
            <w:r>
              <w:rPr>
                <w:rFonts w:cs="v5.0.0"/>
                <w:lang w:eastAsia="ja-JP"/>
              </w:rPr>
              <w:t>BS adjacent channel centre frequency offset below the lowest or above the highest carrier centre frequency transmitted</w:t>
            </w:r>
            <w:r>
              <w:rPr>
                <w:rFonts w:cs="v5.0.0"/>
                <w:lang w:eastAsia="zh-CN"/>
              </w:rPr>
              <w:t xml:space="preserve"> </w:t>
            </w:r>
          </w:p>
        </w:tc>
        <w:tc>
          <w:tcPr>
            <w:tcW w:w="1949" w:type="dxa"/>
          </w:tcPr>
          <w:p>
            <w:pPr>
              <w:pStyle w:val="79"/>
              <w:rPr>
                <w:rFonts w:cs="Arial"/>
                <w:lang w:eastAsia="ja-JP"/>
              </w:rPr>
            </w:pPr>
            <w:r>
              <w:rPr>
                <w:rFonts w:cs="v5.0.0"/>
                <w:lang w:eastAsia="ja-JP"/>
              </w:rPr>
              <w:t>Assumed adjacent channel carrier (informative)</w:t>
            </w:r>
          </w:p>
        </w:tc>
        <w:tc>
          <w:tcPr>
            <w:tcW w:w="2179" w:type="dxa"/>
          </w:tcPr>
          <w:p>
            <w:pPr>
              <w:pStyle w:val="79"/>
              <w:rPr>
                <w:rFonts w:cs="Arial"/>
                <w:lang w:eastAsia="ja-JP"/>
              </w:rPr>
            </w:pPr>
            <w:r>
              <w:rPr>
                <w:rFonts w:cs="v5.0.0"/>
                <w:lang w:eastAsia="ja-JP"/>
              </w:rPr>
              <w:t>Filter on the adjacent channel frequency and corresponding filter bandwidth</w:t>
            </w:r>
          </w:p>
        </w:tc>
        <w:tc>
          <w:tcPr>
            <w:tcW w:w="912" w:type="dxa"/>
          </w:tcPr>
          <w:p>
            <w:pPr>
              <w:pStyle w:val="79"/>
              <w:rPr>
                <w:rFonts w:cs="Arial"/>
                <w:lang w:eastAsia="ja-JP"/>
              </w:rPr>
            </w:pPr>
            <w:r>
              <w:rPr>
                <w:rFonts w:cs="v5.0.0"/>
                <w:lang w:eastAsia="ja-JP"/>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Pr>
          <w:p>
            <w:pPr>
              <w:pStyle w:val="80"/>
              <w:rPr>
                <w:rFonts w:cs="Arial"/>
                <w:lang w:eastAsia="zh-CN"/>
              </w:rPr>
            </w:pPr>
            <w:r>
              <w:rPr>
                <w:rFonts w:cs="Arial"/>
                <w:lang w:eastAsia="zh-CN"/>
              </w:rPr>
              <w:t>200 kHz</w:t>
            </w:r>
          </w:p>
        </w:tc>
        <w:tc>
          <w:tcPr>
            <w:tcW w:w="2191" w:type="dxa"/>
          </w:tcPr>
          <w:p>
            <w:pPr>
              <w:pStyle w:val="80"/>
              <w:rPr>
                <w:rFonts w:cs="Arial"/>
                <w:lang w:eastAsia="zh-CN"/>
              </w:rPr>
            </w:pPr>
            <w:r>
              <w:rPr>
                <w:rFonts w:cs="Arial"/>
                <w:lang w:eastAsia="zh-CN"/>
              </w:rPr>
              <w:t>300 kHz</w:t>
            </w:r>
          </w:p>
        </w:tc>
        <w:tc>
          <w:tcPr>
            <w:tcW w:w="1949" w:type="dxa"/>
          </w:tcPr>
          <w:p>
            <w:pPr>
              <w:pStyle w:val="80"/>
              <w:rPr>
                <w:rFonts w:cs="Arial"/>
                <w:lang w:eastAsia="zh-CN"/>
              </w:rPr>
            </w:pPr>
            <w:r>
              <w:rPr>
                <w:rFonts w:cs="Arial"/>
                <w:lang w:eastAsia="zh-CN"/>
              </w:rPr>
              <w:t>Standalone NB-IoT</w:t>
            </w:r>
          </w:p>
        </w:tc>
        <w:tc>
          <w:tcPr>
            <w:tcW w:w="2179" w:type="dxa"/>
          </w:tcPr>
          <w:p>
            <w:pPr>
              <w:pStyle w:val="80"/>
              <w:rPr>
                <w:rFonts w:cs="Arial"/>
                <w:lang w:eastAsia="ja-JP"/>
              </w:rPr>
            </w:pPr>
            <w:r>
              <w:rPr>
                <w:rFonts w:cs="Arial"/>
                <w:lang w:eastAsia="ja-JP"/>
              </w:rPr>
              <w:t>Square (BW</w:t>
            </w:r>
            <w:r>
              <w:rPr>
                <w:rFonts w:cs="Arial"/>
                <w:vertAlign w:val="subscript"/>
                <w:lang w:eastAsia="ja-JP"/>
              </w:rPr>
              <w:t>C</w:t>
            </w:r>
            <w:r>
              <w:rPr>
                <w:rFonts w:cs="Arial"/>
                <w:vertAlign w:val="subscript"/>
                <w:lang w:eastAsia="zh-CN"/>
              </w:rPr>
              <w:t>onfigl</w:t>
            </w:r>
            <w:r>
              <w:rPr>
                <w:rFonts w:cs="Arial"/>
                <w:lang w:eastAsia="ja-JP"/>
              </w:rPr>
              <w:t>)</w:t>
            </w:r>
          </w:p>
        </w:tc>
        <w:tc>
          <w:tcPr>
            <w:tcW w:w="912" w:type="dxa"/>
          </w:tcPr>
          <w:p>
            <w:pPr>
              <w:pStyle w:val="80"/>
              <w:rPr>
                <w:rFonts w:cs="Arial"/>
                <w:lang w:eastAsia="ja-JP"/>
              </w:rPr>
            </w:pPr>
            <w:r>
              <w:rPr>
                <w:rFonts w:cs="Arial"/>
                <w:lang w:eastAsia="ja-JP"/>
              </w:rPr>
              <w:t>39.2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continue"/>
          </w:tcPr>
          <w:p>
            <w:pPr>
              <w:pStyle w:val="80"/>
              <w:rPr>
                <w:rFonts w:cs="Arial"/>
                <w:lang w:eastAsia="ja-JP"/>
              </w:rPr>
            </w:pPr>
          </w:p>
        </w:tc>
        <w:tc>
          <w:tcPr>
            <w:tcW w:w="2191" w:type="dxa"/>
          </w:tcPr>
          <w:p>
            <w:pPr>
              <w:pStyle w:val="80"/>
              <w:rPr>
                <w:rFonts w:cs="Arial"/>
                <w:lang w:eastAsia="ja-JP"/>
              </w:rPr>
            </w:pPr>
            <w:r>
              <w:rPr>
                <w:rFonts w:cs="Arial"/>
                <w:lang w:eastAsia="zh-CN"/>
              </w:rPr>
              <w:t>500 kHz</w:t>
            </w:r>
          </w:p>
        </w:tc>
        <w:tc>
          <w:tcPr>
            <w:tcW w:w="1949" w:type="dxa"/>
          </w:tcPr>
          <w:p>
            <w:pPr>
              <w:pStyle w:val="80"/>
              <w:rPr>
                <w:rFonts w:cs="Arial"/>
                <w:lang w:eastAsia="ja-JP"/>
              </w:rPr>
            </w:pPr>
            <w:r>
              <w:rPr>
                <w:rFonts w:cs="Arial"/>
                <w:lang w:eastAsia="zh-CN"/>
              </w:rPr>
              <w:t>Standalone NB-IoT</w:t>
            </w:r>
          </w:p>
        </w:tc>
        <w:tc>
          <w:tcPr>
            <w:tcW w:w="2179" w:type="dxa"/>
          </w:tcPr>
          <w:p>
            <w:pPr>
              <w:pStyle w:val="80"/>
              <w:rPr>
                <w:rFonts w:cs="Arial"/>
                <w:lang w:eastAsia="ja-JP"/>
              </w:rPr>
            </w:pPr>
            <w:r>
              <w:rPr>
                <w:rFonts w:cs="Arial"/>
                <w:lang w:eastAsia="ja-JP"/>
              </w:rPr>
              <w:t>Square (BW</w:t>
            </w:r>
            <w:r>
              <w:rPr>
                <w:rFonts w:cs="Arial"/>
                <w:vertAlign w:val="subscript"/>
                <w:lang w:eastAsia="ja-JP"/>
              </w:rPr>
              <w:t>C</w:t>
            </w:r>
            <w:r>
              <w:rPr>
                <w:rFonts w:cs="Arial"/>
                <w:vertAlign w:val="subscript"/>
                <w:lang w:eastAsia="zh-CN"/>
              </w:rPr>
              <w:t>onfig</w:t>
            </w:r>
            <w:r>
              <w:rPr>
                <w:rFonts w:cs="Arial"/>
                <w:lang w:eastAsia="ja-JP"/>
              </w:rPr>
              <w:t>)</w:t>
            </w:r>
          </w:p>
        </w:tc>
        <w:tc>
          <w:tcPr>
            <w:tcW w:w="912" w:type="dxa"/>
          </w:tcPr>
          <w:p>
            <w:pPr>
              <w:pStyle w:val="80"/>
              <w:rPr>
                <w:rFonts w:cs="Arial"/>
                <w:lang w:eastAsia="ja-JP"/>
              </w:rPr>
            </w:pPr>
            <w:r>
              <w:rPr>
                <w:rFonts w:cs="Arial"/>
                <w:lang w:eastAsia="zh-CN"/>
              </w:rPr>
              <w:t>49.2</w:t>
            </w:r>
            <w:r>
              <w:rPr>
                <w:rFonts w:cs="Arial"/>
                <w:lang w:eastAsia="ja-JP"/>
              </w:rPr>
              <w:t xml:space="preserve">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93"/>
              <w:tabs>
                <w:tab w:val="left" w:pos="0"/>
              </w:tabs>
              <w:rPr>
                <w:rFonts w:cs="Arial"/>
                <w:lang w:eastAsia="zh-CN"/>
              </w:rPr>
            </w:pPr>
            <w:r>
              <w:rPr>
                <w:rFonts w:cs="Arial"/>
                <w:lang w:eastAsia="ja-JP"/>
              </w:rPr>
              <w:t>NOTE 1:</w:t>
            </w:r>
            <w:r>
              <w:rPr>
                <w:rFonts w:cs="Arial"/>
                <w:lang w:eastAsia="ja-JP"/>
              </w:rPr>
              <w:tab/>
            </w:r>
            <w:r>
              <w:rPr>
                <w:rFonts w:cs="Arial"/>
                <w:lang w:eastAsia="ja-JP"/>
              </w:rPr>
              <w:t>BW</w:t>
            </w:r>
            <w:r>
              <w:rPr>
                <w:rFonts w:cs="Arial"/>
                <w:vertAlign w:val="subscript"/>
                <w:lang w:eastAsia="ja-JP"/>
              </w:rPr>
              <w:t>Config</w:t>
            </w:r>
            <w:r>
              <w:rPr>
                <w:rFonts w:cs="Arial"/>
                <w:lang w:eastAsia="ja-JP"/>
              </w:rPr>
              <w:t xml:space="preserve"> </w:t>
            </w:r>
            <w:r>
              <w:rPr>
                <w:rFonts w:cs="Arial"/>
                <w:lang w:eastAsia="zh-CN"/>
              </w:rPr>
              <w:t>is</w:t>
            </w:r>
            <w:r>
              <w:rPr>
                <w:rFonts w:cs="Arial"/>
                <w:lang w:eastAsia="ja-JP"/>
              </w:rPr>
              <w:t xml:space="preserve"> the transmission bandwidth configuration of the E-UTRA Lowest/Highest Carrier transmitted on the assigned channel frequency.</w:t>
            </w:r>
          </w:p>
        </w:tc>
      </w:tr>
    </w:tbl>
    <w:p/>
    <w:p>
      <w:pPr>
        <w:pStyle w:val="6"/>
        <w:rPr>
          <w:lang w:eastAsia="zh-CN"/>
        </w:rPr>
      </w:pPr>
      <w:bookmarkStart w:id="111" w:name="_Toc37181109"/>
      <w:bookmarkStart w:id="112" w:name="_Toc52560295"/>
      <w:bookmarkStart w:id="113" w:name="_Toc21098065"/>
      <w:bookmarkStart w:id="114" w:name="_Toc29765627"/>
      <w:bookmarkStart w:id="115" w:name="_Toc45882062"/>
      <w:bookmarkStart w:id="116" w:name="_Toc37181997"/>
      <w:bookmarkStart w:id="117" w:name="_Toc37181553"/>
      <w:r>
        <w:rPr>
          <w:lang w:eastAsia="zh-CN"/>
        </w:rPr>
        <w:t>6.6.4.5.6</w:t>
      </w:r>
      <w:r>
        <w:rPr>
          <w:lang w:eastAsia="zh-CN"/>
        </w:rPr>
        <w:tab/>
      </w:r>
      <w:r>
        <w:rPr>
          <w:lang w:eastAsia="zh-CN"/>
        </w:rPr>
        <w:t>NR test requirement</w:t>
      </w:r>
      <w:bookmarkEnd w:id="111"/>
      <w:bookmarkEnd w:id="112"/>
      <w:bookmarkEnd w:id="113"/>
      <w:bookmarkEnd w:id="114"/>
      <w:bookmarkEnd w:id="115"/>
      <w:bookmarkEnd w:id="116"/>
      <w:bookmarkEnd w:id="117"/>
    </w:p>
    <w:p>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118"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118"/>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subclause 6.6.4.5.4 shall apply in </w:t>
      </w:r>
      <w:r>
        <w:rPr>
          <w:i/>
        </w:rPr>
        <w:t>Inter RF Bandwidth gaps</w:t>
      </w:r>
      <w:r>
        <w:t xml:space="preserve"> for the frequency ranges defined in table 6.6.4.5.4-1.</w:t>
      </w:r>
    </w:p>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bookmarkStart w:id="119"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119"/>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88"/>
        <w:rPr>
          <w:rFonts w:eastAsia="宋体"/>
          <w:lang w:eastAsia="zh-CN"/>
        </w:rPr>
      </w:pPr>
      <w:r>
        <w:t>Table 6.6.4.5.6-1: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6" w:space="0"/>
              <w:left w:val="single" w:color="auto" w:sz="6" w:space="0"/>
              <w:bottom w:val="single" w:color="auto" w:sz="6" w:space="0"/>
              <w:right w:val="single" w:color="auto" w:sz="6" w:space="0"/>
            </w:tcBorders>
          </w:tcPr>
          <w:p>
            <w:pPr>
              <w:pStyle w:val="79"/>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rPr>
              <w:t>5, 10, 15, 20</w:t>
            </w:r>
            <w:r>
              <w:rPr>
                <w:rFonts w:eastAsia="宋体" w:cs="v5.0.0"/>
                <w:lang w:eastAsia="zh-CN"/>
              </w:rPr>
              <w:t xml:space="preserve">, 25, 30, </w:t>
            </w:r>
            <w:ins w:id="1" w:author="薛飞10164284" w:date="2020-10-20T22:31:00Z">
              <w:r>
                <w:rPr>
                  <w:rFonts w:hint="eastAsia" w:eastAsia="宋体" w:cs="v5.0.0"/>
                  <w:lang w:eastAsia="zh-CN"/>
                </w:rPr>
                <w:t xml:space="preserve">35, </w:t>
              </w:r>
            </w:ins>
            <w:r>
              <w:rPr>
                <w:rFonts w:eastAsia="宋体" w:cs="v5.0.0"/>
                <w:lang w:eastAsia="zh-CN"/>
              </w:rPr>
              <w:t xml:space="preserve">40, </w:t>
            </w:r>
            <w:ins w:id="2" w:author="薛飞10164284" w:date="2020-10-20T22:31:00Z">
              <w:r>
                <w:rPr>
                  <w:rFonts w:hint="eastAsia" w:eastAsia="宋体" w:cs="v5.0.0"/>
                  <w:lang w:eastAsia="zh-CN"/>
                </w:rPr>
                <w:t xml:space="preserve">45, </w:t>
              </w:r>
            </w:ins>
            <w:r>
              <w:rPr>
                <w:rFonts w:eastAsia="宋体" w:cs="v5.0.0"/>
                <w:lang w:eastAsia="zh-CN"/>
              </w:rPr>
              <w:t xml:space="preserve">50, 60, 70, 80, 90,100 </w:t>
            </w:r>
          </w:p>
        </w:tc>
        <w:tc>
          <w:tcPr>
            <w:tcW w:w="2191" w:type="dxa"/>
            <w:tcBorders>
              <w:top w:val="single" w:color="auto" w:sz="6" w:space="0"/>
              <w:left w:val="single" w:color="auto" w:sz="6" w:space="0"/>
              <w:bottom w:val="single" w:color="auto" w:sz="6" w:space="0"/>
              <w:right w:val="single" w:color="auto" w:sz="6" w:space="0"/>
            </w:tcBorders>
          </w:tcPr>
          <w:p>
            <w:pPr>
              <w:pStyle w:val="80"/>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pPr>
              <w:pStyle w:val="80"/>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80"/>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44.2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pPr>
              <w:pStyle w:val="93"/>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93"/>
            </w:pPr>
            <w:r>
              <w:t>NOTE 2:</w:t>
            </w:r>
            <w:r>
              <w:tab/>
            </w:r>
            <w:r>
              <w:t>With SCS that provides largest transmission bandwidth configuration (BW</w:t>
            </w:r>
            <w:r>
              <w:rPr>
                <w:vertAlign w:val="subscript"/>
              </w:rPr>
              <w:t>Config</w:t>
            </w:r>
            <w:r>
              <w:rPr>
                <w:rFonts w:cs="v5.0.0"/>
              </w:rPr>
              <w:t>)</w:t>
            </w:r>
            <w:r>
              <w:t>.</w:t>
            </w:r>
          </w:p>
          <w:p>
            <w:pPr>
              <w:pStyle w:val="93"/>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 xml:space="preserve">The ACLR absolute </w:t>
      </w:r>
      <w:bookmarkStart w:id="120" w:name="_Hlk508123340"/>
      <w:r>
        <w:rPr>
          <w:rFonts w:cs="v5.0.0"/>
        </w:rPr>
        <w:t>limit is</w:t>
      </w:r>
      <w:bookmarkEnd w:id="120"/>
      <w:r>
        <w:rPr>
          <w:rFonts w:cs="v5.0.0"/>
        </w:rPr>
        <w:t xml:space="preserve"> specified in table 6.6.4.5.6</w:t>
      </w:r>
      <w:r>
        <w:rPr>
          <w:rFonts w:cs="v5.0.0"/>
        </w:rPr>
        <w:noBreakHyphen/>
      </w:r>
      <w:r>
        <w:rPr>
          <w:rFonts w:cs="v5.0.0"/>
        </w:rPr>
        <w:t>2.</w:t>
      </w:r>
    </w:p>
    <w:p>
      <w:pPr>
        <w:pStyle w:val="88"/>
        <w:rPr>
          <w:rFonts w:eastAsia="宋体"/>
          <w:lang w:eastAsia="zh-CN"/>
        </w:rPr>
      </w:pPr>
      <w:r>
        <w:t>Table 6.6.4.5.6-2: Base station ACLR absolute limit</w:t>
      </w:r>
    </w:p>
    <w:tbl>
      <w:tblPr>
        <w:tblStyle w:val="59"/>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9"/>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79"/>
              <w:rPr>
                <w:rFonts w:cs="v5.0.0"/>
              </w:rPr>
            </w:pPr>
            <w:r>
              <w:rPr>
                <w:rFonts w:cs="v5.0.0"/>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80"/>
              <w:rPr>
                <w:rFonts w:cs="v5.0.0"/>
                <w:lang w:eastAsia="ja-JP"/>
              </w:rPr>
            </w:pPr>
            <w:r>
              <w:rPr>
                <w:rFonts w:cs="v5.0.0"/>
                <w:lang w:eastAsia="ja-JP"/>
              </w:rPr>
              <w:t>-32 dBm/MHz</w:t>
            </w:r>
          </w:p>
        </w:tc>
      </w:tr>
    </w:tbl>
    <w:p/>
    <w:p>
      <w:pPr>
        <w:rPr>
          <w:rFonts w:cs="v5.0.0"/>
        </w:rPr>
      </w:pPr>
      <w:bookmarkStart w:id="121"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88"/>
      </w:pPr>
      <w:r>
        <w:t>Table 6.6.4.5.6-2a: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3"/>
        <w:gridCol w:w="1722"/>
        <w:gridCol w:w="2137"/>
        <w:gridCol w:w="1240"/>
        <w:gridCol w:w="2006"/>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79"/>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79"/>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lang w:eastAsia="zh-CN"/>
              </w:rPr>
              <w:t>5, 10, 15, 20</w:t>
            </w:r>
          </w:p>
        </w:tc>
        <w:tc>
          <w:tcPr>
            <w:tcW w:w="0" w:type="auto"/>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80"/>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pPr>
              <w:pStyle w:val="80"/>
              <w:rPr>
                <w:rFonts w:eastAsia="宋体"/>
                <w:lang w:eastAsia="zh-CN"/>
              </w:rPr>
            </w:pPr>
            <w:r>
              <w:rPr>
                <w:rFonts w:eastAsia="宋体"/>
                <w:lang w:eastAsia="zh-CN"/>
              </w:rPr>
              <w:t xml:space="preserve">25, 30, </w:t>
            </w:r>
            <w:ins w:id="3" w:author="薛飞10164284" w:date="2020-10-20T22:31:00Z">
              <w:r>
                <w:rPr>
                  <w:rFonts w:hint="eastAsia" w:eastAsia="宋体"/>
                  <w:lang w:eastAsia="zh-CN"/>
                </w:rPr>
                <w:t xml:space="preserve">35, </w:t>
              </w:r>
            </w:ins>
            <w:r>
              <w:rPr>
                <w:rFonts w:eastAsia="宋体"/>
                <w:lang w:eastAsia="zh-CN"/>
              </w:rPr>
              <w:t xml:space="preserve">40, </w:t>
            </w:r>
            <w:ins w:id="4" w:author="薛飞10164284" w:date="2020-10-20T22:32:00Z">
              <w:r>
                <w:rPr>
                  <w:rFonts w:hint="eastAsia" w:eastAsia="宋体"/>
                  <w:lang w:eastAsia="zh-CN"/>
                </w:rPr>
                <w:t xml:space="preserve">45, </w:t>
              </w:r>
            </w:ins>
            <w:r>
              <w:rPr>
                <w:rFonts w:eastAsia="宋体"/>
                <w:lang w:eastAsia="zh-CN"/>
              </w:rPr>
              <w:t>50, 60, 70, 80, 90, 100</w:t>
            </w:r>
          </w:p>
        </w:tc>
        <w:tc>
          <w:tcPr>
            <w:tcW w:w="0" w:type="auto"/>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60 (Note 4)</w:t>
            </w:r>
          </w:p>
          <w:p>
            <w:pPr>
              <w:pStyle w:val="80"/>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0"/>
              <w:rPr>
                <w:rFonts w:cs="Arial"/>
                <w:lang w:eastAsia="zh-CN"/>
              </w:rPr>
            </w:pPr>
            <w:r>
              <w:rPr>
                <w:rFonts w:cs="Arial"/>
                <w:lang w:eastAsia="zh-CN"/>
              </w:rPr>
              <w:t>Wgap ≥ 80 (Note 4)</w:t>
            </w:r>
          </w:p>
          <w:p>
            <w:pPr>
              <w:pStyle w:val="80"/>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3"/>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5, 10, 15, 20 MHz.</w:t>
            </w:r>
          </w:p>
          <w:p>
            <w:pPr>
              <w:pStyle w:val="93"/>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cs="Arial"/>
              </w:rPr>
              <w:t xml:space="preserve"> </w:t>
            </w:r>
            <w:r>
              <w:rPr>
                <w:rFonts w:eastAsia="宋体"/>
                <w:lang w:eastAsia="zh-CN"/>
              </w:rPr>
              <w:t xml:space="preserve">of the NR carrier transmitted at the other edge of the gap is 25, 30, </w:t>
            </w:r>
            <w:ins w:id="5" w:author="薛飞10164284" w:date="2020-10-20T22:32:00Z">
              <w:r>
                <w:rPr>
                  <w:rFonts w:hint="eastAsia" w:eastAsia="宋体"/>
                  <w:lang w:eastAsia="zh-CN"/>
                </w:rPr>
                <w:t xml:space="preserve">35, </w:t>
              </w:r>
            </w:ins>
            <w:r>
              <w:rPr>
                <w:rFonts w:eastAsia="宋体"/>
                <w:lang w:eastAsia="zh-CN"/>
              </w:rPr>
              <w:t xml:space="preserve">40, </w:t>
            </w:r>
            <w:ins w:id="6" w:author="薛飞10164284" w:date="2020-10-20T22:32:00Z">
              <w:r>
                <w:rPr>
                  <w:rFonts w:hint="eastAsia" w:eastAsia="宋体"/>
                  <w:lang w:eastAsia="zh-CN"/>
                </w:rPr>
                <w:t xml:space="preserve">45, </w:t>
              </w:r>
            </w:ins>
            <w:r>
              <w:rPr>
                <w:rFonts w:eastAsia="宋体"/>
                <w:lang w:eastAsia="zh-CN"/>
              </w:rPr>
              <w:t>50, 60, 70, 80, 90, 100 MHz.</w:t>
            </w:r>
          </w:p>
          <w:bookmarkEnd w:id="121"/>
        </w:tc>
      </w:tr>
    </w:tbl>
    <w:p/>
    <w:p>
      <w:pPr>
        <w:pStyle w:val="2"/>
      </w:pPr>
      <w:bookmarkStart w:id="122" w:name="_Toc37182014"/>
      <w:bookmarkStart w:id="123" w:name="_Toc21098082"/>
      <w:bookmarkStart w:id="124" w:name="_Toc52560312"/>
      <w:bookmarkStart w:id="125" w:name="_Toc37181570"/>
      <w:bookmarkStart w:id="126" w:name="_Toc29765644"/>
      <w:bookmarkStart w:id="127" w:name="_Toc45882079"/>
      <w:bookmarkStart w:id="128" w:name="_Toc37181126"/>
      <w:r>
        <w:t>7</w:t>
      </w:r>
      <w:r>
        <w:tab/>
      </w:r>
      <w:r>
        <w:t>Receiver characteristics</w:t>
      </w:r>
      <w:bookmarkEnd w:id="122"/>
      <w:bookmarkEnd w:id="123"/>
      <w:bookmarkEnd w:id="124"/>
      <w:bookmarkEnd w:id="125"/>
      <w:bookmarkEnd w:id="126"/>
      <w:bookmarkEnd w:id="127"/>
      <w:bookmarkEnd w:id="128"/>
    </w:p>
    <w:p>
      <w:pPr>
        <w:pStyle w:val="3"/>
      </w:pPr>
      <w:bookmarkStart w:id="129" w:name="_Toc37181127"/>
      <w:bookmarkStart w:id="130" w:name="_Toc52560313"/>
      <w:bookmarkStart w:id="131" w:name="_Toc37181571"/>
      <w:bookmarkStart w:id="132" w:name="_Toc29765645"/>
      <w:bookmarkStart w:id="133" w:name="_Toc45882080"/>
      <w:bookmarkStart w:id="134" w:name="_Toc21098083"/>
      <w:bookmarkStart w:id="135" w:name="_Toc37182015"/>
      <w:r>
        <w:t>7.1</w:t>
      </w:r>
      <w:r>
        <w:tab/>
      </w:r>
      <w:r>
        <w:t>General</w:t>
      </w:r>
      <w:bookmarkEnd w:id="129"/>
      <w:bookmarkEnd w:id="130"/>
      <w:bookmarkEnd w:id="131"/>
      <w:bookmarkEnd w:id="132"/>
      <w:bookmarkEnd w:id="133"/>
      <w:bookmarkEnd w:id="134"/>
      <w:bookmarkEnd w:id="135"/>
    </w:p>
    <w:p>
      <w:r>
        <w:t>General test conditions for receiver tests are given in clause 4, including interpretation of measurement results and configurations for testing. BS configurations for the tests are defined in subclause 4.10.</w:t>
      </w:r>
    </w:p>
    <w:p>
      <w:r>
        <w:t>Unless otherwise stated the requirements in clause 7 apply during the Base Station receive period.</w:t>
      </w:r>
    </w:p>
    <w:p>
      <w:r>
        <w:t>Unless otherwise stated, a BS declared to be capable of E-UTRA with NB-IoT in-band or guard band operations</w:t>
      </w:r>
      <w:r>
        <w:rPr>
          <w:rFonts w:eastAsia="MS P??" w:cs="v4.2.0"/>
        </w:rPr>
        <w:t xml:space="preserve"> </w:t>
      </w:r>
      <w:r>
        <w:t>(or any combination with GSM and/or UTRA and/or NR) is only required to pass the receiver tests for E-UTRA with NB-IoT in-band or guard band</w:t>
      </w:r>
      <w:r>
        <w:rPr>
          <w:rFonts w:eastAsia="MS P??" w:cs="v4.2.0"/>
        </w:rPr>
        <w:t xml:space="preserve"> </w:t>
      </w:r>
      <w:r>
        <w:t>(or any combination with GSM and/or UTRA and/or NR); it is not required to perform the receiver tests again for E-UTRA only</w:t>
      </w:r>
      <w:r>
        <w:rPr>
          <w:rFonts w:eastAsia="MS P??" w:cs="v4.2.0"/>
        </w:rPr>
        <w:t xml:space="preserve"> </w:t>
      </w:r>
      <w:r>
        <w:t>(or any combination with GSM and/or UTRA and/or NR).</w:t>
      </w:r>
    </w:p>
    <w:p>
      <w:pPr>
        <w:rPr>
          <w:rFonts w:eastAsia="MS P??" w:cs="v4.2.0"/>
        </w:rPr>
      </w:pPr>
      <w:r>
        <w:rPr>
          <w:rFonts w:eastAsia="MS P??" w:cs="v4.2.0"/>
        </w:rPr>
        <w:t>For a BS declared to be capable of E-UTRA (and where applicable NR) with NB-IoT in-band operations, it is not required to perform the receiver test for subPRB allocation.</w:t>
      </w:r>
    </w:p>
    <w:p>
      <w:r>
        <w:t xml:space="preserve">Unless otherwise stated, a BS declared to be capable of </w:t>
      </w:r>
      <w:r>
        <w:rPr>
          <w:rFonts w:hint="eastAsia"/>
          <w:lang w:val="en-US" w:eastAsia="zh-CN"/>
        </w:rPr>
        <w:t>NB-IoT operation in NR in-band</w:t>
      </w:r>
      <w:r>
        <w:rPr>
          <w:rFonts w:eastAsia="MS P??" w:cs="v4.2.0"/>
        </w:rPr>
        <w:t xml:space="preserve"> </w:t>
      </w:r>
      <w:r>
        <w:t xml:space="preserve">(or any combination with GSM and/or UTRA and/or </w:t>
      </w:r>
      <w:r>
        <w:rPr>
          <w:rFonts w:hint="eastAsia" w:eastAsia="宋体"/>
          <w:lang w:val="en-US" w:eastAsia="zh-CN"/>
        </w:rPr>
        <w:t>E-UTRA</w:t>
      </w:r>
      <w:r>
        <w:t>) is only required to pass the receiver tests for</w:t>
      </w:r>
      <w:r>
        <w:rPr>
          <w:rFonts w:hint="eastAsia" w:eastAsia="宋体"/>
          <w:lang w:val="en-US" w:eastAsia="zh-CN"/>
        </w:rPr>
        <w:t xml:space="preserve"> </w:t>
      </w:r>
      <w:r>
        <w:rPr>
          <w:rFonts w:hint="eastAsia"/>
          <w:lang w:val="en-US" w:eastAsia="zh-CN"/>
        </w:rPr>
        <w:t>NB-IoT operation in NR in-band</w:t>
      </w:r>
      <w:r>
        <w:rPr>
          <w:rFonts w:eastAsia="MS P??" w:cs="v4.2.0"/>
        </w:rPr>
        <w:t xml:space="preserve"> </w:t>
      </w:r>
      <w:r>
        <w:t xml:space="preserve">(or any combination with GSM and/or UTRA and/or </w:t>
      </w:r>
      <w:r>
        <w:rPr>
          <w:rFonts w:hint="eastAsia" w:eastAsia="宋体"/>
          <w:lang w:val="en-US" w:eastAsia="zh-CN"/>
        </w:rPr>
        <w:t>E-UTRA</w:t>
      </w:r>
      <w:r>
        <w:t xml:space="preserve">); it is not required to perform the receiver tests again for </w:t>
      </w:r>
      <w:r>
        <w:rPr>
          <w:rFonts w:hint="eastAsia" w:eastAsia="宋体"/>
          <w:lang w:val="en-US" w:eastAsia="zh-CN"/>
        </w:rPr>
        <w:t>NR</w:t>
      </w:r>
      <w:r>
        <w:t xml:space="preserve"> only</w:t>
      </w:r>
      <w:r>
        <w:rPr>
          <w:rFonts w:eastAsia="MS P??" w:cs="v4.2.0"/>
        </w:rPr>
        <w:t xml:space="preserve"> </w:t>
      </w:r>
      <w:r>
        <w:t xml:space="preserve">(or any combination with GSM and/or UTRA and/or </w:t>
      </w:r>
      <w:r>
        <w:rPr>
          <w:rFonts w:hint="eastAsia" w:eastAsia="宋体"/>
          <w:lang w:val="en-US" w:eastAsia="zh-CN"/>
        </w:rPr>
        <w:t>E-UTRA</w:t>
      </w:r>
      <w:r>
        <w:t>).</w:t>
      </w:r>
    </w:p>
    <w:p>
      <w:pPr>
        <w:rPr>
          <w:rFonts w:eastAsia="宋体" w:cs="v4.2.0"/>
          <w:lang w:val="en-US" w:eastAsia="zh-CN"/>
        </w:rPr>
      </w:pPr>
      <w:r>
        <w:rPr>
          <w:rFonts w:eastAsia="MS P??" w:cs="v4.2.0"/>
        </w:rPr>
        <w:t>For a BS declared to be capable of</w:t>
      </w:r>
      <w:r>
        <w:rPr>
          <w:rFonts w:hint="eastAsia" w:eastAsia="宋体" w:cs="v4.2.0"/>
          <w:lang w:val="en-US" w:eastAsia="zh-CN"/>
        </w:rPr>
        <w:t xml:space="preserve"> </w:t>
      </w:r>
      <w:r>
        <w:rPr>
          <w:rFonts w:hint="eastAsia"/>
          <w:lang w:val="en-US" w:eastAsia="zh-CN"/>
        </w:rPr>
        <w:t>NB-IoT operation in NR in-band</w:t>
      </w:r>
      <w:r>
        <w:rPr>
          <w:rFonts w:eastAsia="MS P??" w:cs="v4.2.0"/>
        </w:rPr>
        <w:t xml:space="preserve"> (and where applicable </w:t>
      </w:r>
      <w:r>
        <w:rPr>
          <w:rFonts w:hint="eastAsia" w:eastAsia="宋体" w:cs="v4.2.0"/>
          <w:lang w:val="en-US" w:eastAsia="zh-CN"/>
        </w:rPr>
        <w:t>E-UTRA</w:t>
      </w:r>
      <w:r>
        <w:rPr>
          <w:rFonts w:eastAsia="MS P??" w:cs="v4.2.0"/>
        </w:rPr>
        <w:t>) , it is not required to perform the receiver test for subPRB allocation</w:t>
      </w:r>
      <w:r>
        <w:rPr>
          <w:rStyle w:val="68"/>
          <w:rFonts w:hint="eastAsia"/>
        </w:rPr>
        <w:t>.</w:t>
      </w:r>
    </w:p>
    <w:p>
      <w:pPr>
        <w:pStyle w:val="3"/>
      </w:pPr>
      <w:bookmarkStart w:id="136" w:name="_Toc29765703"/>
      <w:bookmarkStart w:id="137" w:name="_Toc45882138"/>
      <w:bookmarkStart w:id="138" w:name="_Toc37181185"/>
      <w:bookmarkStart w:id="139" w:name="_Toc37182073"/>
      <w:bookmarkStart w:id="140" w:name="_Toc52560371"/>
      <w:bookmarkStart w:id="141" w:name="_Toc37181629"/>
      <w:bookmarkStart w:id="142" w:name="_Toc21098141"/>
      <w:r>
        <w:t>7.7</w:t>
      </w:r>
      <w:r>
        <w:tab/>
      </w:r>
      <w:r>
        <w:t>Receiver intermodulation</w:t>
      </w:r>
      <w:bookmarkEnd w:id="136"/>
      <w:bookmarkEnd w:id="137"/>
      <w:bookmarkEnd w:id="138"/>
      <w:bookmarkEnd w:id="139"/>
      <w:bookmarkEnd w:id="140"/>
      <w:bookmarkEnd w:id="141"/>
      <w:bookmarkEnd w:id="142"/>
    </w:p>
    <w:p>
      <w:pPr>
        <w:pStyle w:val="4"/>
      </w:pPr>
      <w:bookmarkStart w:id="143" w:name="_Toc37181630"/>
      <w:bookmarkStart w:id="144" w:name="_Toc21098142"/>
      <w:bookmarkStart w:id="145" w:name="_Toc29765704"/>
      <w:bookmarkStart w:id="146" w:name="_Toc37182074"/>
      <w:bookmarkStart w:id="147" w:name="_Toc52560372"/>
      <w:bookmarkStart w:id="148" w:name="_Toc45882139"/>
      <w:bookmarkStart w:id="149" w:name="_Toc37181186"/>
      <w:r>
        <w:t>7.7.1</w:t>
      </w:r>
      <w:r>
        <w:tab/>
      </w:r>
      <w:r>
        <w:t>Definition and applicability</w:t>
      </w:r>
      <w:bookmarkEnd w:id="143"/>
      <w:bookmarkEnd w:id="144"/>
      <w:bookmarkEnd w:id="145"/>
      <w:bookmarkEnd w:id="146"/>
      <w:bookmarkEnd w:id="147"/>
      <w:bookmarkEnd w:id="148"/>
      <w:bookmarkEnd w:id="149"/>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
        <w:rPr>
          <w:lang w:eastAsia="zh-CN"/>
        </w:rPr>
        <w:t xml:space="preserve">Unless otherwise stated, a BS declared to be capable of E-UTRA with </w:t>
      </w:r>
      <w:r>
        <w:rPr>
          <w:rFonts w:eastAsia="MS P??" w:cs="v4.2.0"/>
        </w:rPr>
        <w:t xml:space="preserve">NB-IoT in-band and guard band operations </w:t>
      </w:r>
      <w:r>
        <w:t>(or any combination with GSM and/or UTRA)</w:t>
      </w:r>
      <w:r>
        <w:rPr>
          <w:rFonts w:eastAsia="MS P??" w:cs="v4.2.0"/>
        </w:rPr>
        <w:t xml:space="preserve"> is only required to pass the receiver intermodulation tests for E-UTRA with guard band operation </w:t>
      </w:r>
      <w:r>
        <w:t>(or any combination with GSM and/or UTRA)</w:t>
      </w:r>
      <w:r>
        <w:rPr>
          <w:rFonts w:eastAsia="MS P??" w:cs="v4.2.0"/>
        </w:rPr>
        <w:t>.</w:t>
      </w:r>
      <w:r>
        <w:rPr>
          <w:lang w:eastAsia="zh-CN"/>
        </w:rPr>
        <w:t xml:space="preserve"> </w:t>
      </w:r>
      <w:r>
        <w:rPr>
          <w:rFonts w:eastAsia="MS P??" w:cs="v4.2.0"/>
        </w:rPr>
        <w:t xml:space="preserve">It’s not required to perform the receiver intermodulation tests again for E-UTRA with in-band operation </w:t>
      </w:r>
      <w:r>
        <w:t>(or any combination with GSM and/or UTRA)</w:t>
      </w:r>
      <w:r>
        <w:rPr>
          <w:rFonts w:eastAsia="MS P??" w:cs="v4.2.0"/>
        </w:rPr>
        <w:t>.</w:t>
      </w:r>
    </w:p>
    <w:p>
      <w:pPr>
        <w:pStyle w:val="4"/>
      </w:pPr>
      <w:bookmarkStart w:id="150" w:name="_Toc29765705"/>
      <w:bookmarkStart w:id="151" w:name="_Toc37181631"/>
      <w:bookmarkStart w:id="152" w:name="_Toc21098143"/>
      <w:bookmarkStart w:id="153" w:name="_Toc45882140"/>
      <w:bookmarkStart w:id="154" w:name="_Toc52560373"/>
      <w:bookmarkStart w:id="155" w:name="_Toc37181187"/>
      <w:bookmarkStart w:id="156" w:name="_Toc37182075"/>
      <w:r>
        <w:t>7.7.2</w:t>
      </w:r>
      <w:r>
        <w:tab/>
      </w:r>
      <w:r>
        <w:t>Minimum requirement</w:t>
      </w:r>
      <w:bookmarkEnd w:id="150"/>
      <w:bookmarkEnd w:id="151"/>
      <w:bookmarkEnd w:id="152"/>
      <w:bookmarkEnd w:id="153"/>
      <w:bookmarkEnd w:id="154"/>
      <w:bookmarkEnd w:id="155"/>
      <w:bookmarkEnd w:id="156"/>
    </w:p>
    <w:p>
      <w:r>
        <w:t>The minimum requirement is in TS 37.104 [2], subclauses 7.7.1, 7.7.2 and 7.7.3.</w:t>
      </w:r>
    </w:p>
    <w:p>
      <w:pPr>
        <w:pStyle w:val="4"/>
      </w:pPr>
      <w:bookmarkStart w:id="157" w:name="_Toc45882141"/>
      <w:bookmarkStart w:id="158" w:name="_Toc21098144"/>
      <w:bookmarkStart w:id="159" w:name="_Toc29765706"/>
      <w:bookmarkStart w:id="160" w:name="_Toc52560374"/>
      <w:bookmarkStart w:id="161" w:name="_Toc37182076"/>
      <w:bookmarkStart w:id="162" w:name="_Toc37181188"/>
      <w:bookmarkStart w:id="163" w:name="_Toc37181632"/>
      <w:r>
        <w:t>7.7.3</w:t>
      </w:r>
      <w:r>
        <w:tab/>
      </w:r>
      <w:r>
        <w:t>Test purpose</w:t>
      </w:r>
      <w:bookmarkEnd w:id="157"/>
      <w:bookmarkEnd w:id="158"/>
      <w:bookmarkEnd w:id="159"/>
      <w:bookmarkEnd w:id="160"/>
      <w:bookmarkEnd w:id="161"/>
      <w:bookmarkEnd w:id="162"/>
      <w:bookmarkEnd w:id="163"/>
    </w:p>
    <w:p>
      <w: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pPr>
        <w:pStyle w:val="4"/>
      </w:pPr>
      <w:bookmarkStart w:id="164" w:name="_Toc37181633"/>
      <w:bookmarkStart w:id="165" w:name="_Toc52560375"/>
      <w:bookmarkStart w:id="166" w:name="_Toc29765707"/>
      <w:bookmarkStart w:id="167" w:name="_Toc37181189"/>
      <w:bookmarkStart w:id="168" w:name="_Toc45882142"/>
      <w:bookmarkStart w:id="169" w:name="_Toc37182077"/>
      <w:bookmarkStart w:id="170" w:name="_Toc21098145"/>
      <w:r>
        <w:t>7.7.4</w:t>
      </w:r>
      <w:r>
        <w:tab/>
      </w:r>
      <w:r>
        <w:t>Method of test</w:t>
      </w:r>
      <w:bookmarkEnd w:id="164"/>
      <w:bookmarkEnd w:id="165"/>
      <w:bookmarkEnd w:id="166"/>
      <w:bookmarkEnd w:id="167"/>
      <w:bookmarkEnd w:id="168"/>
      <w:bookmarkEnd w:id="169"/>
      <w:bookmarkEnd w:id="170"/>
    </w:p>
    <w:p>
      <w:pPr>
        <w:pStyle w:val="5"/>
      </w:pPr>
      <w:bookmarkStart w:id="171" w:name="_Toc37181634"/>
      <w:bookmarkStart w:id="172" w:name="_Toc21098146"/>
      <w:bookmarkStart w:id="173" w:name="_Toc45882143"/>
      <w:bookmarkStart w:id="174" w:name="_Toc52560376"/>
      <w:bookmarkStart w:id="175" w:name="_Toc37182078"/>
      <w:bookmarkStart w:id="176" w:name="_Toc37181190"/>
      <w:bookmarkStart w:id="177" w:name="_Toc29765708"/>
      <w:r>
        <w:t>7.7.4.1</w:t>
      </w:r>
      <w:r>
        <w:tab/>
      </w:r>
      <w:r>
        <w:t>Initial conditions</w:t>
      </w:r>
      <w:bookmarkEnd w:id="171"/>
      <w:bookmarkEnd w:id="172"/>
      <w:bookmarkEnd w:id="173"/>
      <w:bookmarkEnd w:id="174"/>
      <w:bookmarkEnd w:id="175"/>
      <w:bookmarkEnd w:id="176"/>
      <w:bookmarkEnd w:id="177"/>
    </w:p>
    <w:p>
      <w:r>
        <w:t>Test environment: Normal; see Annex B.2.</w:t>
      </w:r>
    </w:p>
    <w:p>
      <w:pPr>
        <w:rPr>
          <w:rFonts w:eastAsia="MS P??" w:cs="v4.2.0"/>
        </w:rPr>
      </w:pPr>
      <w:r>
        <w:t xml:space="preserve">Base Station RF Bandwidth positions </w:t>
      </w:r>
      <w:r>
        <w:rPr>
          <w:rFonts w:cs="v4.2.0"/>
        </w:rPr>
        <w:t>to be tested:</w:t>
      </w:r>
      <w:r>
        <w:rPr>
          <w:rFonts w:cs="v4.2.0"/>
        </w:rPr>
        <w:tab/>
      </w:r>
      <w:r>
        <w:rPr>
          <w:rFonts w:cs="v4.2.0"/>
        </w:rPr>
        <w:t>In single-band operation: M</w:t>
      </w:r>
      <w:r>
        <w:rPr>
          <w:rFonts w:cs="v4.2.0"/>
          <w:vertAlign w:val="subscript"/>
        </w:rPr>
        <w:t xml:space="preserve">RFBW </w:t>
      </w:r>
      <w:r>
        <w:rPr>
          <w:rFonts w:cs="v4.2.0"/>
        </w:rPr>
        <w:t>if TC6 is applicable; B</w:t>
      </w:r>
      <w:r>
        <w:rPr>
          <w:rFonts w:cs="v4.2.0"/>
          <w:vertAlign w:val="subscript"/>
        </w:rPr>
        <w:t>RFBW</w:t>
      </w:r>
      <w:r>
        <w:rPr>
          <w:rFonts w:cs="v4.2.0"/>
        </w:rPr>
        <w:t xml:space="preserve"> and T</w:t>
      </w:r>
      <w:r>
        <w:rPr>
          <w:rFonts w:cs="v4.2.0"/>
          <w:vertAlign w:val="subscript"/>
        </w:rPr>
        <w:t xml:space="preserve">RFBW </w:t>
      </w:r>
      <w:r>
        <w:rPr>
          <w:rFonts w:cs="v4.2.0"/>
        </w:rPr>
        <w:t>for other TC, see subclause 4.9.1, Table 5.1-1 and Table 5.2-1.</w:t>
      </w:r>
      <w:r>
        <w:t xml:space="preserve"> In multi- band operation: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rFonts w:cs="v4.2.0"/>
        </w:rPr>
        <w:t>, see subclause 4.9.1.</w:t>
      </w:r>
    </w:p>
    <w:p>
      <w:pPr>
        <w:pStyle w:val="86"/>
      </w:pPr>
      <w:r>
        <w:t>1)</w:t>
      </w:r>
      <w:r>
        <w:tab/>
      </w:r>
      <w:r>
        <w:t xml:space="preserve">Set-up the measurement system as shown in Annex D.2.3. </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reference measurement channel to the BS under test as follows:</w:t>
      </w:r>
    </w:p>
    <w:p>
      <w:pPr>
        <w:pStyle w:val="97"/>
      </w:pPr>
      <w:r>
        <w:t>-</w:t>
      </w:r>
      <w:r>
        <w:tab/>
      </w:r>
      <w:r>
        <w:t>For E-UTRA see Annex A.1 in TS 36.141 [9].</w:t>
      </w:r>
    </w:p>
    <w:p>
      <w:pPr>
        <w:pStyle w:val="97"/>
      </w:pPr>
      <w:r>
        <w:t>-</w:t>
      </w:r>
      <w:r>
        <w:tab/>
      </w:r>
      <w:r>
        <w:t>For UTRA FDD see Annex A.2 in TS 25.141 [10].</w:t>
      </w:r>
    </w:p>
    <w:p>
      <w:pPr>
        <w:pStyle w:val="97"/>
      </w:pPr>
      <w:r>
        <w:t>-</w:t>
      </w:r>
      <w:r>
        <w:tab/>
      </w:r>
      <w:r>
        <w:t>For UTRA TDD see Annex A.2.1 in TS 25.142 [12].</w:t>
      </w:r>
    </w:p>
    <w:p>
      <w:pPr>
        <w:pStyle w:val="97"/>
      </w:pPr>
      <w:r>
        <w:t>-</w:t>
      </w:r>
      <w:r>
        <w:tab/>
      </w:r>
      <w:r>
        <w:t>For GSM see subclause 7.7.2 in TS 51.021 [11] and Annex P in TS 45.005 [6] for reference channels to test.</w:t>
      </w:r>
    </w:p>
    <w:p>
      <w:pPr>
        <w:pStyle w:val="97"/>
      </w:pPr>
      <w:r>
        <w:t>-</w:t>
      </w:r>
      <w:r>
        <w:tab/>
      </w:r>
      <w:r>
        <w:t>For NB-IoT see Annex A.14 in TS 36.141 [9].</w:t>
      </w:r>
    </w:p>
    <w:p>
      <w:pPr>
        <w:pStyle w:val="97"/>
      </w:pPr>
      <w:r>
        <w:t>-</w:t>
      </w:r>
      <w:r>
        <w:tab/>
      </w:r>
      <w:r>
        <w:t>For NR see Annex A.1 in TS 38.141-1 [26].</w:t>
      </w:r>
    </w:p>
    <w:p>
      <w:pPr>
        <w:pStyle w:val="5"/>
      </w:pPr>
      <w:bookmarkStart w:id="178" w:name="_Toc52560377"/>
      <w:bookmarkStart w:id="179" w:name="_Toc37181191"/>
      <w:bookmarkStart w:id="180" w:name="_Toc29765709"/>
      <w:bookmarkStart w:id="181" w:name="_Toc37181635"/>
      <w:bookmarkStart w:id="182" w:name="_Toc45882144"/>
      <w:bookmarkStart w:id="183" w:name="_Toc37182079"/>
      <w:bookmarkStart w:id="184" w:name="_Toc21098147"/>
      <w:r>
        <w:t>7.7.4.2</w:t>
      </w:r>
      <w:r>
        <w:tab/>
      </w:r>
      <w:r>
        <w:t>Procedure for general and narrowband intermodulation</w:t>
      </w:r>
      <w:bookmarkEnd w:id="178"/>
      <w:bookmarkEnd w:id="179"/>
      <w:bookmarkEnd w:id="180"/>
      <w:bookmarkEnd w:id="181"/>
      <w:bookmarkEnd w:id="182"/>
      <w:bookmarkEnd w:id="183"/>
      <w:bookmarkEnd w:id="184"/>
    </w:p>
    <w:p>
      <w:pPr>
        <w:pStyle w:val="86"/>
      </w:pPr>
      <w:r>
        <w:t>1)</w:t>
      </w:r>
      <w:r>
        <w:tab/>
      </w:r>
      <w:r>
        <w:t>Adjust the signal generators to the type of interfering signals, levels and the frequency offsets as specified in Table 7.7.5.1-1 and Table 7.7.5.1-2 for general intermodulation requirement, and Table 7.7.5.2-1 and Table 7.7.5.2-2 for narrowband intermodulation requirement.</w:t>
      </w:r>
    </w:p>
    <w:p>
      <w:pPr>
        <w:pStyle w:val="86"/>
      </w:pPr>
      <w:r>
        <w:t>2)</w:t>
      </w:r>
      <w:r>
        <w:tab/>
      </w:r>
      <w:r>
        <w:t>Measure the performance of the wanted signal at the BS receiver, as defined in subclause 7.7.5.1 and 7.7.5.2, for the relevant carriers specified by the test configuration in subclause 4.8.</w:t>
      </w:r>
    </w:p>
    <w:p>
      <w:r>
        <w:t>In addition, for a multi-band capable BS with separate antenna connectors, the following steps shall apply:</w:t>
      </w:r>
    </w:p>
    <w:p>
      <w:pPr>
        <w:pStyle w:val="86"/>
      </w:pPr>
      <w:r>
        <w:t>3)</w:t>
      </w:r>
      <w:r>
        <w:tab/>
      </w:r>
      <w:r>
        <w:t>For single band tests, repeat the steps above per involved band where single band test configurations shall apply with no carrier activated in the other band.</w:t>
      </w:r>
    </w:p>
    <w:p>
      <w:pPr>
        <w:pStyle w:val="86"/>
      </w:pPr>
      <w:r>
        <w:t>4)</w:t>
      </w:r>
      <w:r>
        <w:tab/>
      </w:r>
      <w:r>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pPr>
        <w:pStyle w:val="86"/>
      </w:pPr>
      <w:r>
        <w:t>5)</w:t>
      </w:r>
      <w:r>
        <w:tab/>
      </w:r>
      <w:r>
        <w:t>Repeat step 6 with the wanted signal for the other band(s) applied on the respective port(s).</w:t>
      </w:r>
    </w:p>
    <w:p>
      <w:pPr>
        <w:pStyle w:val="5"/>
      </w:pPr>
      <w:bookmarkStart w:id="185" w:name="_Toc21098148"/>
      <w:bookmarkStart w:id="186" w:name="_Toc37181192"/>
      <w:bookmarkStart w:id="187" w:name="_Toc37182080"/>
      <w:bookmarkStart w:id="188" w:name="_Toc29765710"/>
      <w:bookmarkStart w:id="189" w:name="_Toc52560378"/>
      <w:bookmarkStart w:id="190" w:name="_Toc45882145"/>
      <w:bookmarkStart w:id="191" w:name="_Toc37181636"/>
      <w:r>
        <w:t>7.7.4.3</w:t>
      </w:r>
      <w:r>
        <w:tab/>
      </w:r>
      <w:r>
        <w:t>Procedure for additional narrowband intermodulation for GSM/EDGE</w:t>
      </w:r>
      <w:bookmarkEnd w:id="185"/>
      <w:bookmarkEnd w:id="186"/>
      <w:bookmarkEnd w:id="187"/>
      <w:bookmarkEnd w:id="188"/>
      <w:bookmarkEnd w:id="189"/>
      <w:bookmarkEnd w:id="190"/>
      <w:bookmarkEnd w:id="191"/>
    </w:p>
    <w:p>
      <w:r>
        <w:t>For a BS declared to support CS1 to CS6 or CS9 to CS13, the GSM/EDGE MC-BTS receiver intermodulation method of test is stated in TS 51.021 [11], applicable parts of subclause 7.7, shall apply for GSM/EDGE carriers.</w:t>
      </w:r>
    </w:p>
    <w:p>
      <w:r>
        <w:t>The conditions specified in TS 45.005 [6], Annex P.2.2 apply for the GSM/EDGE intermodulation requirement.</w:t>
      </w:r>
    </w:p>
    <w:p>
      <w:r>
        <w:t>If a BS is declared to support CS7 or CS15, the steps in subclause 7.7.4.3.1 and 7.7.4.3.2 for testing additional narrowband blocking for GSM/EDGE shall apply:</w:t>
      </w:r>
    </w:p>
    <w:p>
      <w:pPr>
        <w:pStyle w:val="6"/>
      </w:pPr>
      <w:bookmarkStart w:id="192" w:name="_Toc37181637"/>
      <w:bookmarkStart w:id="193" w:name="_Toc21098149"/>
      <w:bookmarkStart w:id="194" w:name="_Toc37182081"/>
      <w:bookmarkStart w:id="195" w:name="_Toc29765711"/>
      <w:bookmarkStart w:id="196" w:name="_Toc45882146"/>
      <w:bookmarkStart w:id="197" w:name="_Toc37181193"/>
      <w:bookmarkStart w:id="198" w:name="_Toc52560379"/>
      <w:r>
        <w:t>7.7.4.3.1</w:t>
      </w:r>
      <w:r>
        <w:tab/>
      </w:r>
      <w:r>
        <w:t>Initial conditions for additional narrowband intermodulation for GSM/EDGE for CS7 and CS15</w:t>
      </w:r>
      <w:bookmarkEnd w:id="192"/>
      <w:bookmarkEnd w:id="193"/>
      <w:bookmarkEnd w:id="194"/>
      <w:bookmarkEnd w:id="195"/>
      <w:bookmarkEnd w:id="196"/>
      <w:bookmarkEnd w:id="197"/>
      <w:bookmarkEnd w:id="198"/>
    </w:p>
    <w:p>
      <w:r>
        <w:t>Test environment:</w:t>
      </w:r>
      <w:r>
        <w:tab/>
      </w:r>
      <w:r>
        <w:t>Normal; see Annex B.2.</w:t>
      </w:r>
    </w:p>
    <w:p>
      <w:pPr>
        <w:rPr>
          <w:rFonts w:eastAsia="MS P??" w:cs="v4.2.0"/>
        </w:rPr>
      </w:pPr>
      <w:r>
        <w:t xml:space="preserve">Base Station RF Bandwidth positions </w:t>
      </w:r>
      <w:r>
        <w:rPr>
          <w:rFonts w:cs="v4.2.0"/>
        </w:rPr>
        <w:t>to be tested: M</w:t>
      </w:r>
      <w:r>
        <w:rPr>
          <w:rFonts w:cs="v4.2.0"/>
          <w:vertAlign w:val="subscript"/>
        </w:rPr>
        <w:t>RFBW</w:t>
      </w:r>
      <w:r>
        <w:rPr>
          <w:rFonts w:cs="v4.2.0"/>
        </w:rPr>
        <w:t xml:space="preserve"> in single-band operation, see subclause 4.9.1,</w:t>
      </w:r>
    </w:p>
    <w:p>
      <w:pPr>
        <w:pStyle w:val="86"/>
      </w:pPr>
      <w:r>
        <w:t>1)</w:t>
      </w:r>
      <w:r>
        <w:tab/>
      </w:r>
      <w:r>
        <w:t>Set up the equipment as shown in Annex D.2.3.</w:t>
      </w:r>
    </w:p>
    <w:p>
      <w:pPr>
        <w:pStyle w:val="86"/>
      </w:pPr>
      <w:r>
        <w:t>2)</w:t>
      </w:r>
      <w:r>
        <w:tab/>
      </w:r>
      <w:r>
        <w:t xml:space="preserve">Generate the wanted signal according to </w:t>
      </w:r>
      <w:r>
        <w:rPr>
          <w:rFonts w:cs="v4.2.0"/>
          <w:snapToGrid w:val="0"/>
        </w:rPr>
        <w:t>the applicable test configuration (see clause 5)</w:t>
      </w:r>
      <w:r>
        <w:rPr>
          <w:rFonts w:cs="v4.2.0"/>
          <w:snapToGrid w:val="0"/>
          <w:lang w:eastAsia="zh-CN"/>
        </w:rPr>
        <w:t xml:space="preserve"> using</w:t>
      </w:r>
      <w:r>
        <w:t xml:space="preserve"> applicable reference measurement channel to the BS under test as follows:</w:t>
      </w:r>
    </w:p>
    <w:p>
      <w:pPr>
        <w:pStyle w:val="97"/>
      </w:pPr>
      <w:r>
        <w:t>-</w:t>
      </w:r>
      <w:r>
        <w:tab/>
      </w:r>
      <w:r>
        <w:t>For GSM see subclause 7.7 in TS 51.021 [11] and Annex P.2.2 in TS 45.005 [6] for reference channels to test.</w:t>
      </w:r>
    </w:p>
    <w:p>
      <w:pPr>
        <w:pStyle w:val="6"/>
      </w:pPr>
      <w:bookmarkStart w:id="199" w:name="_Toc21098150"/>
      <w:bookmarkStart w:id="200" w:name="_Toc52560380"/>
      <w:bookmarkStart w:id="201" w:name="_Toc37181194"/>
      <w:bookmarkStart w:id="202" w:name="_Toc29765712"/>
      <w:bookmarkStart w:id="203" w:name="_Toc37182082"/>
      <w:bookmarkStart w:id="204" w:name="_Toc45882147"/>
      <w:bookmarkStart w:id="205" w:name="_Toc37181638"/>
      <w:r>
        <w:t>7.7.4.3.2</w:t>
      </w:r>
      <w:r>
        <w:tab/>
      </w:r>
      <w:r>
        <w:t>Procedure for additional narrowband intermodulation for GSM/EDGE for CS7 and CS15</w:t>
      </w:r>
      <w:bookmarkEnd w:id="199"/>
      <w:bookmarkEnd w:id="200"/>
      <w:bookmarkEnd w:id="201"/>
      <w:bookmarkEnd w:id="202"/>
      <w:bookmarkEnd w:id="203"/>
      <w:bookmarkEnd w:id="204"/>
      <w:bookmarkEnd w:id="205"/>
    </w:p>
    <w:p>
      <w:pPr>
        <w:pStyle w:val="86"/>
      </w:pPr>
      <w:r>
        <w:t>1)</w:t>
      </w:r>
      <w:r>
        <w:tab/>
      </w:r>
      <w:r>
        <w:t>Set the BS according to the applicable test configuration(s) (see clause 5).</w:t>
      </w:r>
    </w:p>
    <w:p>
      <w:pPr>
        <w:pStyle w:val="86"/>
      </w:pPr>
      <w:r>
        <w:t>2)</w:t>
      </w:r>
      <w:r>
        <w:tab/>
      </w:r>
      <w:r>
        <w:t>Adjust the GSM/EDGE signal generator to the wanted signal levels as specified in TS 51.021, applicable parts of subclauses 7.7.</w:t>
      </w:r>
    </w:p>
    <w:p>
      <w:pPr>
        <w:pStyle w:val="86"/>
      </w:pPr>
      <w:r>
        <w:t>3)</w:t>
      </w:r>
      <w:r>
        <w:tab/>
      </w:r>
      <w:r>
        <w:t>Set-up the interfering signal as specified in TS 51.021, applicable parts of subclauses 7.7.</w:t>
      </w:r>
    </w:p>
    <w:p>
      <w:pPr>
        <w:pStyle w:val="86"/>
      </w:pPr>
      <w:r>
        <w:t>4)</w:t>
      </w:r>
      <w:r>
        <w:tab/>
      </w:r>
      <w:r>
        <w:t>Measure the performance of the GSM/EDGE wanted signal at the BS receiver, as defined in TS 51.021, applicable parts of subclause 7.7.</w:t>
      </w:r>
    </w:p>
    <w:p>
      <w:r>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pPr>
        <w:pStyle w:val="4"/>
      </w:pPr>
      <w:bookmarkStart w:id="206" w:name="_Toc29765713"/>
      <w:bookmarkStart w:id="207" w:name="_Toc37181639"/>
      <w:bookmarkStart w:id="208" w:name="_Toc21098151"/>
      <w:bookmarkStart w:id="209" w:name="_Toc52560381"/>
      <w:bookmarkStart w:id="210" w:name="_Toc37181195"/>
      <w:bookmarkStart w:id="211" w:name="_Toc45882148"/>
      <w:bookmarkStart w:id="212" w:name="_Toc37182083"/>
      <w:r>
        <w:t>7.7.5</w:t>
      </w:r>
      <w:r>
        <w:tab/>
      </w:r>
      <w:r>
        <w:t>Test requirements</w:t>
      </w:r>
      <w:bookmarkEnd w:id="206"/>
      <w:bookmarkEnd w:id="207"/>
      <w:bookmarkEnd w:id="208"/>
      <w:bookmarkEnd w:id="209"/>
      <w:bookmarkEnd w:id="210"/>
      <w:bookmarkEnd w:id="211"/>
      <w:bookmarkEnd w:id="212"/>
    </w:p>
    <w:p>
      <w:pPr>
        <w:pStyle w:val="5"/>
      </w:pPr>
      <w:bookmarkStart w:id="213" w:name="_Toc37181640"/>
      <w:bookmarkStart w:id="214" w:name="_Toc37182084"/>
      <w:bookmarkStart w:id="215" w:name="_Toc29765714"/>
      <w:bookmarkStart w:id="216" w:name="_Toc37181196"/>
      <w:bookmarkStart w:id="217" w:name="_Toc45882149"/>
      <w:bookmarkStart w:id="218" w:name="_Toc21098152"/>
      <w:bookmarkStart w:id="219" w:name="_Toc52560382"/>
      <w:r>
        <w:t>7.7.5.1</w:t>
      </w:r>
      <w:r>
        <w:tab/>
      </w:r>
      <w:r>
        <w:t>General intermodulation test requirement</w:t>
      </w:r>
      <w:bookmarkEnd w:id="213"/>
      <w:bookmarkEnd w:id="214"/>
      <w:bookmarkEnd w:id="215"/>
      <w:bookmarkEnd w:id="216"/>
      <w:bookmarkEnd w:id="217"/>
      <w:bookmarkEnd w:id="218"/>
      <w:bookmarkEnd w:id="219"/>
    </w:p>
    <w:p>
      <w:r>
        <w:t xml:space="preserve">Interfering signals shall be a CW signal and an E-UTRA or UTRA signal, as specified in Annex A. </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NB-IoT carrier (standalone or operating in E-UTRA in-band/guard band),, the throughput shall be ≥ 95% of the maximum throughput of the reference measurement channel defined in TS 36.104 [5], subclause 7.2.</w:t>
      </w:r>
    </w:p>
    <w:p>
      <w:pPr>
        <w:pStyle w:val="86"/>
      </w:pPr>
      <w:r>
        <w:t>-</w:t>
      </w:r>
      <w:r>
        <w:tab/>
      </w:r>
      <w:r>
        <w:t>For any measured NB-IoT carrier (operating in NR in-band), the throughput shall be ≥ 95% of the maximum throughput of the reference measurement channel defined in TS 38.104 [27],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7.7.5.1-1: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9"/>
              <w:rPr>
                <w:rFonts w:cs="Arial"/>
              </w:rPr>
            </w:pPr>
            <w:r>
              <w:rPr>
                <w:rFonts w:cs="Arial"/>
              </w:rPr>
              <w:t>Base Station Type</w:t>
            </w:r>
          </w:p>
        </w:tc>
        <w:tc>
          <w:tcPr>
            <w:tcW w:w="2376" w:type="dxa"/>
          </w:tcPr>
          <w:p>
            <w:pPr>
              <w:pStyle w:val="79"/>
              <w:rPr>
                <w:rFonts w:cs="Arial"/>
              </w:rPr>
            </w:pPr>
            <w:r>
              <w:rPr>
                <w:rFonts w:cs="Arial"/>
              </w:rPr>
              <w:t>Mean power of interfering signals [dBm]</w:t>
            </w:r>
          </w:p>
        </w:tc>
        <w:tc>
          <w:tcPr>
            <w:tcW w:w="2216" w:type="dxa"/>
          </w:tcPr>
          <w:p>
            <w:pPr>
              <w:pStyle w:val="79"/>
              <w:rPr>
                <w:rFonts w:cs="Arial"/>
              </w:rPr>
            </w:pPr>
            <w:r>
              <w:rPr>
                <w:rFonts w:cs="Arial"/>
              </w:rPr>
              <w:t>Wanted Signal mean power [dBm]</w:t>
            </w:r>
          </w:p>
        </w:tc>
        <w:tc>
          <w:tcPr>
            <w:tcW w:w="1973"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80"/>
              <w:rPr>
                <w:rFonts w:cs="Arial"/>
              </w:rPr>
            </w:pPr>
            <w:r>
              <w:rPr>
                <w:rFonts w:cs="Arial"/>
              </w:rPr>
              <w:t>Wide Area BS</w:t>
            </w:r>
          </w:p>
        </w:tc>
        <w:tc>
          <w:tcPr>
            <w:tcW w:w="2376" w:type="dxa"/>
          </w:tcPr>
          <w:p>
            <w:pPr>
              <w:pStyle w:val="80"/>
              <w:rPr>
                <w:rFonts w:cs="Arial"/>
              </w:rPr>
            </w:pPr>
            <w:r>
              <w:rPr>
                <w:rFonts w:cs="Arial"/>
              </w:rPr>
              <w:t>-48+y (Note 6)</w:t>
            </w:r>
          </w:p>
        </w:tc>
        <w:tc>
          <w:tcPr>
            <w:tcW w:w="2216" w:type="dxa"/>
            <w:shd w:val="clear" w:color="auto" w:fill="auto"/>
            <w:vAlign w:val="center"/>
          </w:tcPr>
          <w:p>
            <w:pPr>
              <w:pStyle w:val="80"/>
              <w:rPr>
                <w:rFonts w:cs="Arial"/>
              </w:rPr>
            </w:pPr>
            <w:r>
              <w:rPr>
                <w:rFonts w:cs="Arial"/>
              </w:rPr>
              <w:t>P</w:t>
            </w:r>
            <w:r>
              <w:rPr>
                <w:rFonts w:cs="Arial"/>
                <w:vertAlign w:val="subscript"/>
              </w:rPr>
              <w:t>REFSENS</w:t>
            </w:r>
            <w:r>
              <w:rPr>
                <w:rFonts w:cs="Arial"/>
              </w:rPr>
              <w:t xml:space="preserve"> +x dB (Note 2)</w:t>
            </w:r>
          </w:p>
        </w:tc>
        <w:tc>
          <w:tcPr>
            <w:tcW w:w="1973" w:type="dxa"/>
            <w:vMerge w:val="restart"/>
            <w:shd w:val="clear" w:color="auto" w:fill="auto"/>
            <w:vAlign w:val="center"/>
          </w:tcPr>
          <w:p>
            <w:pPr>
              <w:pStyle w:val="80"/>
              <w:rPr>
                <w:rFonts w:cs="Arial"/>
              </w:rPr>
            </w:pPr>
            <w:r>
              <w:rPr>
                <w:rFonts w:cs="Arial"/>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80"/>
              <w:rPr>
                <w:rFonts w:cs="Arial"/>
              </w:rPr>
            </w:pPr>
            <w:r>
              <w:rPr>
                <w:rFonts w:cs="Arial"/>
              </w:rPr>
              <w:t>Medium Range BS</w:t>
            </w:r>
          </w:p>
        </w:tc>
        <w:tc>
          <w:tcPr>
            <w:tcW w:w="2376" w:type="dxa"/>
          </w:tcPr>
          <w:p>
            <w:pPr>
              <w:pStyle w:val="80"/>
              <w:rPr>
                <w:rFonts w:cs="Arial"/>
              </w:rPr>
            </w:pPr>
            <w:r>
              <w:rPr>
                <w:rFonts w:cs="Arial"/>
              </w:rPr>
              <w:t>-44+y (Note 6)</w:t>
            </w:r>
          </w:p>
        </w:tc>
        <w:tc>
          <w:tcPr>
            <w:tcW w:w="2216" w:type="dxa"/>
            <w:shd w:val="clear" w:color="auto" w:fill="auto"/>
            <w:vAlign w:val="center"/>
          </w:tcPr>
          <w:p>
            <w:pPr>
              <w:pStyle w:val="80"/>
              <w:rPr>
                <w:rFonts w:cs="Arial"/>
              </w:rPr>
            </w:pPr>
            <w:r>
              <w:rPr>
                <w:rFonts w:cs="Arial"/>
              </w:rPr>
              <w:t>P</w:t>
            </w:r>
            <w:r>
              <w:rPr>
                <w:rFonts w:cs="Arial"/>
                <w:vertAlign w:val="subscript"/>
              </w:rPr>
              <w:t>REFSENS</w:t>
            </w:r>
            <w:r>
              <w:rPr>
                <w:rFonts w:cs="Arial"/>
              </w:rPr>
              <w:t xml:space="preserve"> +x dB (Note 3, 5)</w:t>
            </w:r>
          </w:p>
        </w:tc>
        <w:tc>
          <w:tcPr>
            <w:tcW w:w="1973" w:type="dxa"/>
            <w:vMerge w:val="continue"/>
            <w:shd w:val="clear" w:color="auto" w:fill="auto"/>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80"/>
              <w:rPr>
                <w:rFonts w:cs="Arial"/>
              </w:rPr>
            </w:pPr>
            <w:r>
              <w:rPr>
                <w:rFonts w:cs="Arial"/>
              </w:rPr>
              <w:t>Local Area BS</w:t>
            </w:r>
          </w:p>
        </w:tc>
        <w:tc>
          <w:tcPr>
            <w:tcW w:w="2376" w:type="dxa"/>
          </w:tcPr>
          <w:p>
            <w:pPr>
              <w:pStyle w:val="80"/>
              <w:rPr>
                <w:rFonts w:cs="Arial"/>
              </w:rPr>
            </w:pPr>
            <w:r>
              <w:rPr>
                <w:rFonts w:cs="Arial"/>
              </w:rPr>
              <w:t>-38+y (Note 6)</w:t>
            </w:r>
          </w:p>
        </w:tc>
        <w:tc>
          <w:tcPr>
            <w:tcW w:w="2216" w:type="dxa"/>
            <w:shd w:val="clear" w:color="auto" w:fill="auto"/>
            <w:vAlign w:val="center"/>
          </w:tcPr>
          <w:p>
            <w:pPr>
              <w:pStyle w:val="80"/>
              <w:rPr>
                <w:rFonts w:cs="Arial"/>
              </w:rPr>
            </w:pPr>
            <w:r>
              <w:rPr>
                <w:rFonts w:cs="Arial"/>
              </w:rPr>
              <w:t>P</w:t>
            </w:r>
            <w:r>
              <w:rPr>
                <w:rFonts w:cs="Arial"/>
                <w:vertAlign w:val="subscript"/>
              </w:rPr>
              <w:t>REFSENS</w:t>
            </w:r>
            <w:r>
              <w:rPr>
                <w:rFonts w:cs="Arial"/>
              </w:rPr>
              <w:t xml:space="preserve"> +x dB (Note 4, 5)</w:t>
            </w:r>
          </w:p>
        </w:tc>
        <w:tc>
          <w:tcPr>
            <w:tcW w:w="1973" w:type="dxa"/>
            <w:vMerge w:val="continue"/>
            <w:shd w:val="clear" w:color="auto" w:fill="auto"/>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tcPr>
          <w:p>
            <w:pPr>
              <w:pStyle w:val="9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in TS 37.104 [2].</w:t>
            </w:r>
            <w:r>
              <w:rPr>
                <w:rFonts w:cs="v4.2.0"/>
              </w:rPr>
              <w:t xml:space="preserve"> For E-UTRA channel bandwidths 10, 15 and 20 MHz this requirement shall apply only for a FRC A1-3 mapped to the frequency range at the channel edge adjacent to the interfering signals.</w:t>
            </w:r>
          </w:p>
          <w:p>
            <w:pPr>
              <w:pStyle w:val="93"/>
              <w:rPr>
                <w:rFonts w:cs="Arial"/>
              </w:rPr>
            </w:pPr>
            <w:r>
              <w:rPr>
                <w:rFonts w:cs="Arial"/>
              </w:rPr>
              <w:t>NOTE 2:</w:t>
            </w:r>
            <w:r>
              <w:rPr>
                <w:rFonts w:cs="Arial"/>
              </w:rPr>
              <w:tab/>
            </w:r>
            <w:r>
              <w:rPr>
                <w:rFonts w:cs="Arial"/>
              </w:rPr>
              <w:t>For WA BS, "x" is equal to 6 in case of NR or E-UTRA or UTRA or NB-IoT wanted signals and equal to 3 in case of GSM/EDGE wanted signal.</w:t>
            </w:r>
          </w:p>
          <w:p>
            <w:pPr>
              <w:pStyle w:val="93"/>
              <w:rPr>
                <w:rFonts w:cs="Arial"/>
              </w:rPr>
            </w:pPr>
            <w:r>
              <w:rPr>
                <w:rFonts w:cs="Arial"/>
              </w:rPr>
              <w:t>NOTE 3:</w:t>
            </w:r>
            <w:r>
              <w:rPr>
                <w:rFonts w:cs="Arial"/>
              </w:rPr>
              <w:tab/>
            </w:r>
            <w:r>
              <w:rPr>
                <w:rFonts w:cs="Arial"/>
              </w:rPr>
              <w:t>For MR BS supporting GSM and/or UTRA, "x" is equal to 6 in case of UTRA wanted signals, 9 in case of NR or E-UTRA or NB-IoT wanted signal and equal to 3 in case of GSM/EDGE wanted signal.</w:t>
            </w:r>
          </w:p>
          <w:p>
            <w:pPr>
              <w:pStyle w:val="93"/>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 xml:space="preserve">in case of UTRA wanted signal and equal to 3 in case of GSM/EDGE wanted signal. </w:t>
            </w:r>
          </w:p>
          <w:p>
            <w:pPr>
              <w:pStyle w:val="93"/>
              <w:rPr>
                <w:rFonts w:ascii="Trebuchet MS" w:hAnsi="Trebuchet MS"/>
              </w:rPr>
            </w:pPr>
            <w:r>
              <w:t>NOTE 5:</w:t>
            </w:r>
            <w:r>
              <w:rPr>
                <w:rFonts w:cs="Arial"/>
              </w:rPr>
              <w:tab/>
            </w:r>
            <w:r>
              <w:t>For a BS neither supporting GSM nor UTRA, x is equal to 6 for all BS classes if NR is supported, or x is equal to 9 for MR and 12 for LA BS if NR is not supported.</w:t>
            </w:r>
          </w:p>
          <w:p>
            <w:pPr>
              <w:pStyle w:val="93"/>
              <w:rPr>
                <w:rFonts w:cs="Arial"/>
              </w:rPr>
            </w:pPr>
            <w:r>
              <w:rPr>
                <w:rFonts w:cs="Arial"/>
              </w:rPr>
              <w:t>NOTE 6:</w:t>
            </w:r>
            <w:r>
              <w:rPr>
                <w:rFonts w:cs="Arial"/>
              </w:rPr>
              <w:tab/>
            </w:r>
            <w:r>
              <w:t>For a BS supporting NR but neither UTRA nor GSM; "y" is equal to -4 for the WA BS class, -3 for the MR BS class and -6 for the LA BS class. For all other cases, "y" is equal to zero for all BS classes.</w:t>
            </w:r>
          </w:p>
        </w:tc>
      </w:tr>
    </w:tbl>
    <w:p/>
    <w:p>
      <w:pPr>
        <w:pStyle w:val="88"/>
      </w:pPr>
      <w:r>
        <w:t>Table 7.7.5.1-2: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pStyle w:val="79"/>
              <w:rPr>
                <w:rFonts w:cs="Arial"/>
              </w:rPr>
            </w:pPr>
            <w:r>
              <w:rPr>
                <w:rFonts w:cs="Arial"/>
              </w:rPr>
              <w:t>RAT of the carrier adjacent to the upper/lower Base Station RF Bandwidth edge</w:t>
            </w:r>
          </w:p>
        </w:tc>
        <w:tc>
          <w:tcPr>
            <w:tcW w:w="2835" w:type="dxa"/>
          </w:tcPr>
          <w:p>
            <w:pPr>
              <w:pStyle w:val="79"/>
              <w:rPr>
                <w:rFonts w:cs="Arial"/>
              </w:rPr>
            </w:pPr>
            <w:r>
              <w:rPr>
                <w:rFonts w:cs="Arial"/>
              </w:rPr>
              <w:t>Interfering signal centre frequency offset from the Base Station RF Bandwidth edge [MHz]</w:t>
            </w:r>
          </w:p>
        </w:tc>
        <w:tc>
          <w:tcPr>
            <w:tcW w:w="2410"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1.4 MHz</w:t>
            </w:r>
          </w:p>
          <w:p>
            <w:pPr>
              <w:pStyle w:val="80"/>
              <w:rPr>
                <w:rFonts w:cs="Arial"/>
              </w:rPr>
            </w:pPr>
          </w:p>
        </w:tc>
        <w:tc>
          <w:tcPr>
            <w:tcW w:w="2835" w:type="dxa"/>
          </w:tcPr>
          <w:p>
            <w:pPr>
              <w:pStyle w:val="80"/>
              <w:rPr>
                <w:rFonts w:cs="Arial"/>
              </w:rPr>
            </w:pPr>
            <w:r>
              <w:rPr>
                <w:rFonts w:cs="Arial"/>
              </w:rPr>
              <w:t xml:space="preserve">±2.0 (BC1 and BC3) / </w:t>
            </w:r>
            <w:r>
              <w:rPr>
                <w:rFonts w:cs="Arial"/>
              </w:rPr>
              <w:br w:type="textWrapping"/>
            </w:r>
            <w:bookmarkStart w:id="220" w:name="OLE_LINK5"/>
            <w:r>
              <w:rPr>
                <w:rFonts w:cs="Arial"/>
              </w:rPr>
              <w:t>±</w:t>
            </w:r>
            <w:bookmarkEnd w:id="220"/>
            <w:r>
              <w:rPr>
                <w:rFonts w:cs="Arial"/>
              </w:rPr>
              <w:t>2.1 (BC2)</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±4.9</w:t>
            </w:r>
          </w:p>
        </w:tc>
        <w:tc>
          <w:tcPr>
            <w:tcW w:w="2410" w:type="dxa"/>
          </w:tcPr>
          <w:p>
            <w:pPr>
              <w:pStyle w:val="80"/>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3 MHz or E-UTRA with NB-IoT in-band</w:t>
            </w:r>
          </w:p>
        </w:tc>
        <w:tc>
          <w:tcPr>
            <w:tcW w:w="2835" w:type="dxa"/>
          </w:tcPr>
          <w:p>
            <w:pPr>
              <w:pStyle w:val="80"/>
              <w:rPr>
                <w:rFonts w:cs="Arial"/>
              </w:rPr>
            </w:pPr>
            <w:r>
              <w:rPr>
                <w:rFonts w:cs="Arial"/>
              </w:rPr>
              <w:t xml:space="preserve">±4.4 (BC1 and BC3) / </w:t>
            </w:r>
            <w:r>
              <w:rPr>
                <w:rFonts w:cs="Arial"/>
              </w:rPr>
              <w:br w:type="textWrapping"/>
            </w:r>
            <w:r>
              <w:rPr>
                <w:rFonts w:cs="Arial"/>
              </w:rPr>
              <w:t>±4.5 (BC2)</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±10.5</w:t>
            </w:r>
          </w:p>
        </w:tc>
        <w:tc>
          <w:tcPr>
            <w:tcW w:w="2410" w:type="dxa"/>
          </w:tcPr>
          <w:p>
            <w:pPr>
              <w:pStyle w:val="80"/>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 xml:space="preserve">UTRA FDD and </w:t>
            </w:r>
            <w:r>
              <w:rPr>
                <w:rFonts w:cs="Arial"/>
              </w:rPr>
              <w:br w:type="textWrapping"/>
            </w:r>
            <w:r>
              <w:rPr>
                <w:rFonts w:cs="Arial"/>
              </w:rPr>
              <w:t>E-UTRA or E-UTRA with NB-IoT in-band/guard band 5 MHz</w:t>
            </w:r>
          </w:p>
        </w:tc>
        <w:tc>
          <w:tcPr>
            <w:tcW w:w="2835" w:type="dxa"/>
          </w:tcPr>
          <w:p>
            <w:pPr>
              <w:pStyle w:val="80"/>
              <w:rPr>
                <w:rFonts w:cs="Arial"/>
              </w:rPr>
            </w:pPr>
            <w:r>
              <w:rPr>
                <w:rFonts w:cs="Arial"/>
              </w:rPr>
              <w:t>±7.5</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±17.5</w:t>
            </w:r>
          </w:p>
        </w:tc>
        <w:tc>
          <w:tcPr>
            <w:tcW w:w="2410" w:type="dxa"/>
          </w:tcPr>
          <w:p>
            <w:pPr>
              <w:pStyle w:val="8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 10 MHz</w:t>
            </w:r>
          </w:p>
        </w:tc>
        <w:tc>
          <w:tcPr>
            <w:tcW w:w="2835" w:type="dxa"/>
          </w:tcPr>
          <w:p>
            <w:pPr>
              <w:pStyle w:val="80"/>
              <w:rPr>
                <w:rFonts w:cs="Arial"/>
              </w:rPr>
            </w:pPr>
            <w:r>
              <w:rPr>
                <w:rFonts w:cs="Arial"/>
              </w:rPr>
              <w:t>±7.375</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±17.5</w:t>
            </w:r>
          </w:p>
        </w:tc>
        <w:tc>
          <w:tcPr>
            <w:tcW w:w="2410" w:type="dxa"/>
          </w:tcPr>
          <w:p>
            <w:pPr>
              <w:pStyle w:val="8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band15 MHz</w:t>
            </w:r>
          </w:p>
        </w:tc>
        <w:tc>
          <w:tcPr>
            <w:tcW w:w="2835" w:type="dxa"/>
          </w:tcPr>
          <w:p>
            <w:pPr>
              <w:pStyle w:val="80"/>
              <w:rPr>
                <w:rFonts w:cs="Arial"/>
              </w:rPr>
            </w:pPr>
            <w:r>
              <w:rPr>
                <w:rFonts w:cs="Arial"/>
              </w:rPr>
              <w:t>±7.25</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±17.5</w:t>
            </w:r>
          </w:p>
        </w:tc>
        <w:tc>
          <w:tcPr>
            <w:tcW w:w="2410" w:type="dxa"/>
          </w:tcPr>
          <w:p>
            <w:pPr>
              <w:pStyle w:val="8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 20 MHz</w:t>
            </w:r>
          </w:p>
        </w:tc>
        <w:tc>
          <w:tcPr>
            <w:tcW w:w="2835" w:type="dxa"/>
          </w:tcPr>
          <w:p>
            <w:pPr>
              <w:pStyle w:val="80"/>
              <w:rPr>
                <w:rFonts w:cs="Arial"/>
              </w:rPr>
            </w:pPr>
            <w:r>
              <w:rPr>
                <w:rFonts w:cs="Arial"/>
              </w:rPr>
              <w:t>±7.125</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±17.5</w:t>
            </w:r>
          </w:p>
        </w:tc>
        <w:tc>
          <w:tcPr>
            <w:tcW w:w="2410" w:type="dxa"/>
          </w:tcPr>
          <w:p>
            <w:pPr>
              <w:pStyle w:val="8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GSM/EDGE</w:t>
            </w:r>
          </w:p>
        </w:tc>
        <w:tc>
          <w:tcPr>
            <w:tcW w:w="2835" w:type="dxa"/>
          </w:tcPr>
          <w:p>
            <w:pPr>
              <w:pStyle w:val="80"/>
              <w:rPr>
                <w:rFonts w:cs="Arial"/>
              </w:rPr>
            </w:pPr>
            <w:r>
              <w:rPr>
                <w:rFonts w:cs="Arial"/>
              </w:rPr>
              <w:t>±7.575</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±17.5</w:t>
            </w:r>
          </w:p>
        </w:tc>
        <w:tc>
          <w:tcPr>
            <w:tcW w:w="2410" w:type="dxa"/>
          </w:tcPr>
          <w:p>
            <w:pPr>
              <w:pStyle w:val="8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NB-IoT standalone</w:t>
            </w:r>
          </w:p>
        </w:tc>
        <w:tc>
          <w:tcPr>
            <w:tcW w:w="2835" w:type="dxa"/>
          </w:tcPr>
          <w:p>
            <w:pPr>
              <w:pStyle w:val="80"/>
              <w:rPr>
                <w:rFonts w:cs="Arial"/>
              </w:rPr>
            </w:pPr>
            <w:r>
              <w:rPr>
                <w:rFonts w:cs="Arial"/>
              </w:rPr>
              <w:t>±7.575</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±17.5</w:t>
            </w:r>
          </w:p>
        </w:tc>
        <w:tc>
          <w:tcPr>
            <w:tcW w:w="2410" w:type="dxa"/>
          </w:tcPr>
          <w:p>
            <w:pPr>
              <w:pStyle w:val="8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1.28 Mcps UTRA TDD</w:t>
            </w:r>
          </w:p>
        </w:tc>
        <w:tc>
          <w:tcPr>
            <w:tcW w:w="2835" w:type="dxa"/>
          </w:tcPr>
          <w:p>
            <w:pPr>
              <w:pStyle w:val="80"/>
              <w:rPr>
                <w:rFonts w:cs="Arial"/>
              </w:rPr>
            </w:pPr>
            <w:r>
              <w:rPr>
                <w:rFonts w:cs="Arial"/>
              </w:rPr>
              <w:t>±2.3 (BC3)</w:t>
            </w:r>
          </w:p>
        </w:tc>
        <w:tc>
          <w:tcPr>
            <w:tcW w:w="24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tcPr>
          <w:p>
            <w:pPr>
              <w:pStyle w:val="80"/>
              <w:rPr>
                <w:rFonts w:cs="Arial"/>
              </w:rPr>
            </w:pPr>
            <w:r>
              <w:rPr>
                <w:rFonts w:cs="Arial"/>
              </w:rPr>
              <w:t>±5.6 (BC3)</w:t>
            </w:r>
          </w:p>
        </w:tc>
        <w:tc>
          <w:tcPr>
            <w:tcW w:w="2410" w:type="dxa"/>
          </w:tcPr>
          <w:p>
            <w:pPr>
              <w:pStyle w:val="80"/>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5 MHz or NR with </w:t>
            </w:r>
            <w:r>
              <w:rPr>
                <w:i/>
                <w:lang w:eastAsia="zh-CN"/>
              </w:rPr>
              <w:t>NB-IoT operation in NR in-band</w:t>
            </w:r>
          </w:p>
        </w:tc>
        <w:tc>
          <w:tcPr>
            <w:tcW w:w="2835" w:type="dxa"/>
            <w:vAlign w:val="center"/>
          </w:tcPr>
          <w:p>
            <w:pPr>
              <w:pStyle w:val="80"/>
              <w:rPr>
                <w:rFonts w:cs="Arial"/>
              </w:rPr>
            </w:pPr>
            <w:r>
              <w:rPr>
                <w:rFonts w:cs="Arial"/>
              </w:rPr>
              <w:t>±7.5</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±17.5</w:t>
            </w:r>
          </w:p>
        </w:tc>
        <w:tc>
          <w:tcPr>
            <w:tcW w:w="2410" w:type="dxa"/>
            <w:vAlign w:val="center"/>
          </w:tcPr>
          <w:p>
            <w:pPr>
              <w:pStyle w:val="8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10 MHz or NR with </w:t>
            </w:r>
            <w:r>
              <w:rPr>
                <w:i/>
                <w:lang w:eastAsia="zh-CN"/>
              </w:rPr>
              <w:t>NB-IoT operation in NR in-band</w:t>
            </w:r>
          </w:p>
        </w:tc>
        <w:tc>
          <w:tcPr>
            <w:tcW w:w="2835" w:type="dxa"/>
            <w:vAlign w:val="center"/>
          </w:tcPr>
          <w:p>
            <w:pPr>
              <w:pStyle w:val="80"/>
              <w:rPr>
                <w:rFonts w:cs="Arial"/>
              </w:rPr>
            </w:pPr>
            <w:r>
              <w:rPr>
                <w:rFonts w:cs="Arial"/>
              </w:rPr>
              <w:t>±7.465</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±17.5</w:t>
            </w:r>
          </w:p>
        </w:tc>
        <w:tc>
          <w:tcPr>
            <w:tcW w:w="2410" w:type="dxa"/>
            <w:vAlign w:val="center"/>
          </w:tcPr>
          <w:p>
            <w:pPr>
              <w:pStyle w:val="8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15 MHz or NR with </w:t>
            </w:r>
            <w:r>
              <w:rPr>
                <w:i/>
                <w:lang w:eastAsia="zh-CN"/>
              </w:rPr>
              <w:t>NB-IoT operation in NR in-band</w:t>
            </w:r>
          </w:p>
        </w:tc>
        <w:tc>
          <w:tcPr>
            <w:tcW w:w="2835" w:type="dxa"/>
            <w:vAlign w:val="center"/>
          </w:tcPr>
          <w:p>
            <w:pPr>
              <w:pStyle w:val="80"/>
              <w:rPr>
                <w:rFonts w:cs="Arial"/>
              </w:rPr>
            </w:pPr>
            <w:r>
              <w:rPr>
                <w:rFonts w:cs="Arial"/>
              </w:rPr>
              <w:t>±7.43</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±17.5</w:t>
            </w:r>
          </w:p>
        </w:tc>
        <w:tc>
          <w:tcPr>
            <w:tcW w:w="2410" w:type="dxa"/>
            <w:vAlign w:val="center"/>
          </w:tcPr>
          <w:p>
            <w:pPr>
              <w:pStyle w:val="8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20 MHz or NR with </w:t>
            </w:r>
            <w:r>
              <w:rPr>
                <w:i/>
                <w:lang w:eastAsia="zh-CN"/>
              </w:rPr>
              <w:t>NB-IoT operation in NR in-band</w:t>
            </w:r>
          </w:p>
        </w:tc>
        <w:tc>
          <w:tcPr>
            <w:tcW w:w="2835" w:type="dxa"/>
            <w:vAlign w:val="center"/>
          </w:tcPr>
          <w:p>
            <w:pPr>
              <w:pStyle w:val="80"/>
              <w:rPr>
                <w:rFonts w:cs="Arial"/>
              </w:rPr>
            </w:pPr>
            <w:r>
              <w:rPr>
                <w:rFonts w:cs="Arial"/>
              </w:rPr>
              <w:t>±7.395</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±17.5</w:t>
            </w:r>
          </w:p>
        </w:tc>
        <w:tc>
          <w:tcPr>
            <w:tcW w:w="2410" w:type="dxa"/>
            <w:vAlign w:val="center"/>
          </w:tcPr>
          <w:p>
            <w:pPr>
              <w:pStyle w:val="8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25 MHz or NR with </w:t>
            </w:r>
            <w:r>
              <w:rPr>
                <w:i/>
                <w:lang w:eastAsia="zh-CN"/>
              </w:rPr>
              <w:t>NB-IoT operation in NR in-band</w:t>
            </w:r>
          </w:p>
        </w:tc>
        <w:tc>
          <w:tcPr>
            <w:tcW w:w="2835" w:type="dxa"/>
            <w:vAlign w:val="center"/>
          </w:tcPr>
          <w:p>
            <w:pPr>
              <w:pStyle w:val="80"/>
              <w:rPr>
                <w:rFonts w:cs="Arial"/>
              </w:rPr>
            </w:pPr>
            <w:r>
              <w:rPr>
                <w:rFonts w:cs="Arial"/>
              </w:rPr>
              <w:t>±7.465</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30 MHz or NR with </w:t>
            </w:r>
            <w:r>
              <w:rPr>
                <w:i/>
                <w:lang w:eastAsia="zh-CN"/>
              </w:rPr>
              <w:t>NB-IoT operation in NR in-band</w:t>
            </w:r>
          </w:p>
        </w:tc>
        <w:tc>
          <w:tcPr>
            <w:tcW w:w="2835" w:type="dxa"/>
            <w:vAlign w:val="center"/>
          </w:tcPr>
          <w:p>
            <w:pPr>
              <w:pStyle w:val="80"/>
              <w:rPr>
                <w:rFonts w:cs="Arial"/>
              </w:rPr>
            </w:pPr>
            <w:r>
              <w:rPr>
                <w:rFonts w:cs="Arial"/>
              </w:rPr>
              <w:t>±7.43</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 w:author="薛飞10164284" w:date="2020-10-20T22:32:00Z"/>
        </w:trPr>
        <w:tc>
          <w:tcPr>
            <w:tcW w:w="1809" w:type="dxa"/>
            <w:vMerge w:val="restart"/>
            <w:vAlign w:val="center"/>
          </w:tcPr>
          <w:p>
            <w:pPr>
              <w:pStyle w:val="80"/>
              <w:rPr>
                <w:ins w:id="8" w:author="薛飞10164284" w:date="2020-10-20T22:32:00Z"/>
                <w:rFonts w:cs="Arial"/>
              </w:rPr>
            </w:pPr>
            <w:ins w:id="9" w:author="薛飞10164284" w:date="2020-10-20T22:33:00Z">
              <w:r>
                <w:rPr>
                  <w:rFonts w:cs="Arial"/>
                </w:rPr>
                <w:t>NR 3</w:t>
              </w:r>
            </w:ins>
            <w:ins w:id="10" w:author="薛飞10164284" w:date="2020-10-20T22:33:00Z">
              <w:r>
                <w:rPr>
                  <w:rFonts w:hint="eastAsia" w:cs="Arial" w:asciiTheme="minorEastAsia" w:hAnsiTheme="minorEastAsia"/>
                  <w:lang w:eastAsia="zh-CN"/>
                </w:rPr>
                <w:t>5</w:t>
              </w:r>
            </w:ins>
            <w:ins w:id="11" w:author="薛飞10164284" w:date="2020-10-20T22:33:00Z">
              <w:r>
                <w:rPr>
                  <w:rFonts w:cs="Arial"/>
                </w:rPr>
                <w:t xml:space="preserve"> MHz or NR with </w:t>
              </w:r>
            </w:ins>
            <w:ins w:id="12" w:author="薛飞10164284" w:date="2020-10-20T22:33:00Z">
              <w:r>
                <w:rPr>
                  <w:i/>
                  <w:lang w:eastAsia="zh-CN"/>
                </w:rPr>
                <w:t>NB-IoT operation in NR in-band</w:t>
              </w:r>
            </w:ins>
          </w:p>
        </w:tc>
        <w:tc>
          <w:tcPr>
            <w:tcW w:w="2835" w:type="dxa"/>
            <w:vAlign w:val="center"/>
          </w:tcPr>
          <w:p>
            <w:pPr>
              <w:pStyle w:val="80"/>
              <w:rPr>
                <w:ins w:id="13" w:author="薛飞10164284" w:date="2020-10-20T22:32:00Z"/>
                <w:rFonts w:cs="Arial"/>
              </w:rPr>
            </w:pPr>
            <w:ins w:id="14" w:author="薛飞10164284" w:date="2020-10-20T22:33:00Z">
              <w:r>
                <w:rPr>
                  <w:rFonts w:cs="Arial"/>
                </w:rPr>
                <w:t>±7.4</w:t>
              </w:r>
            </w:ins>
            <w:ins w:id="15" w:author="薛飞10164284" w:date="2020-10-20T22:33:00Z">
              <w:r>
                <w:rPr>
                  <w:rFonts w:hint="eastAsia" w:eastAsia="宋体" w:cs="Arial"/>
                  <w:lang w:val="en-US" w:eastAsia="zh-CN"/>
                </w:rPr>
                <w:t>4</w:t>
              </w:r>
            </w:ins>
          </w:p>
        </w:tc>
        <w:tc>
          <w:tcPr>
            <w:tcW w:w="2410" w:type="dxa"/>
            <w:vAlign w:val="center"/>
          </w:tcPr>
          <w:p>
            <w:pPr>
              <w:pStyle w:val="80"/>
              <w:rPr>
                <w:ins w:id="16" w:author="薛飞10164284" w:date="2020-10-20T22:32:00Z"/>
                <w:rFonts w:cs="Arial"/>
              </w:rPr>
            </w:pPr>
            <w:ins w:id="17" w:author="薛飞10164284" w:date="2020-10-20T22:33: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薛飞10164284" w:date="2020-10-20T22:32:00Z"/>
        </w:trPr>
        <w:tc>
          <w:tcPr>
            <w:tcW w:w="1809" w:type="dxa"/>
            <w:vMerge w:val="continue"/>
            <w:vAlign w:val="center"/>
          </w:tcPr>
          <w:p>
            <w:pPr>
              <w:pStyle w:val="80"/>
              <w:rPr>
                <w:ins w:id="19" w:author="薛飞10164284" w:date="2020-10-20T22:32:00Z"/>
                <w:rFonts w:cs="Arial"/>
              </w:rPr>
            </w:pPr>
          </w:p>
        </w:tc>
        <w:tc>
          <w:tcPr>
            <w:tcW w:w="2835" w:type="dxa"/>
            <w:vAlign w:val="center"/>
          </w:tcPr>
          <w:p>
            <w:pPr>
              <w:pStyle w:val="80"/>
              <w:rPr>
                <w:ins w:id="20" w:author="薛飞10164284" w:date="2020-10-20T22:32:00Z"/>
                <w:rFonts w:cs="Arial"/>
              </w:rPr>
            </w:pPr>
            <w:ins w:id="21" w:author="薛飞10164284" w:date="2020-10-20T22:33:00Z">
              <w:r>
                <w:rPr>
                  <w:rFonts w:cs="Arial"/>
                </w:rPr>
                <w:t>±25</w:t>
              </w:r>
            </w:ins>
          </w:p>
        </w:tc>
        <w:tc>
          <w:tcPr>
            <w:tcW w:w="2410" w:type="dxa"/>
            <w:vAlign w:val="center"/>
          </w:tcPr>
          <w:p>
            <w:pPr>
              <w:pStyle w:val="80"/>
              <w:rPr>
                <w:ins w:id="22" w:author="薛飞10164284" w:date="2020-10-20T22:32:00Z"/>
                <w:rFonts w:cs="Arial"/>
              </w:rPr>
            </w:pPr>
            <w:ins w:id="23" w:author="薛飞10164284" w:date="2020-10-20T22:33:00Z">
              <w:r>
                <w:rPr>
                  <w:rFonts w:cs="Arial"/>
                </w:rPr>
                <w:t xml:space="preserve">20MHz </w:t>
              </w:r>
            </w:ins>
            <w:ins w:id="24" w:author="薛飞10164284" w:date="2020-10-20T22:33:00Z">
              <w:r>
                <w:rPr/>
                <w:t>E-UTRA</w:t>
              </w:r>
            </w:ins>
            <w:ins w:id="25" w:author="薛飞10164284" w:date="2020-10-20T22:33: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40 MHz or NR with </w:t>
            </w:r>
            <w:r>
              <w:rPr>
                <w:i/>
                <w:lang w:eastAsia="zh-CN"/>
              </w:rPr>
              <w:t>NB-IoT operation in NR in-band</w:t>
            </w:r>
          </w:p>
        </w:tc>
        <w:tc>
          <w:tcPr>
            <w:tcW w:w="2835" w:type="dxa"/>
            <w:vAlign w:val="center"/>
          </w:tcPr>
          <w:p>
            <w:pPr>
              <w:pStyle w:val="80"/>
              <w:rPr>
                <w:rFonts w:cs="Arial"/>
              </w:rPr>
            </w:pPr>
            <w:r>
              <w:rPr>
                <w:rFonts w:cs="Arial"/>
              </w:rPr>
              <w:t>±7.45</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 w:author="薛飞10164284" w:date="2020-10-20T22:32:00Z"/>
        </w:trPr>
        <w:tc>
          <w:tcPr>
            <w:tcW w:w="1809" w:type="dxa"/>
            <w:vMerge w:val="restart"/>
            <w:vAlign w:val="center"/>
          </w:tcPr>
          <w:p>
            <w:pPr>
              <w:pStyle w:val="80"/>
              <w:rPr>
                <w:ins w:id="27" w:author="薛飞10164284" w:date="2020-10-20T22:32:00Z"/>
                <w:rFonts w:cs="Arial"/>
              </w:rPr>
            </w:pPr>
            <w:ins w:id="28" w:author="薛飞10164284" w:date="2020-10-20T22:34:00Z">
              <w:r>
                <w:rPr>
                  <w:rFonts w:cs="Arial"/>
                </w:rPr>
                <w:t xml:space="preserve">NR </w:t>
              </w:r>
            </w:ins>
            <w:ins w:id="29" w:author="薛飞10164284" w:date="2020-10-20T22:34:00Z">
              <w:r>
                <w:rPr>
                  <w:rFonts w:hint="eastAsia" w:cs="Arial" w:asciiTheme="minorEastAsia" w:hAnsiTheme="minorEastAsia"/>
                  <w:lang w:eastAsia="zh-CN"/>
                </w:rPr>
                <w:t>45</w:t>
              </w:r>
            </w:ins>
            <w:ins w:id="30" w:author="薛飞10164284" w:date="2020-10-20T22:34:00Z">
              <w:r>
                <w:rPr>
                  <w:rFonts w:cs="Arial"/>
                </w:rPr>
                <w:t xml:space="preserve"> MHz or NR with </w:t>
              </w:r>
            </w:ins>
            <w:ins w:id="31" w:author="薛飞10164284" w:date="2020-10-20T22:34:00Z">
              <w:r>
                <w:rPr>
                  <w:i/>
                  <w:lang w:eastAsia="zh-CN"/>
                </w:rPr>
                <w:t>NB-IoT operation in NR in-band</w:t>
              </w:r>
            </w:ins>
          </w:p>
        </w:tc>
        <w:tc>
          <w:tcPr>
            <w:tcW w:w="2835" w:type="dxa"/>
            <w:vAlign w:val="center"/>
          </w:tcPr>
          <w:p>
            <w:pPr>
              <w:pStyle w:val="80"/>
              <w:rPr>
                <w:ins w:id="32" w:author="薛飞10164284" w:date="2020-10-20T22:32:00Z"/>
                <w:rFonts w:cs="Arial"/>
              </w:rPr>
            </w:pPr>
            <w:ins w:id="33" w:author="薛飞10164284" w:date="2020-10-20T22:34:00Z">
              <w:r>
                <w:rPr>
                  <w:rFonts w:cs="Arial"/>
                </w:rPr>
                <w:t>±7.4</w:t>
              </w:r>
            </w:ins>
            <w:ins w:id="34" w:author="薛飞10164284" w:date="2020-10-20T22:34:00Z">
              <w:r>
                <w:rPr>
                  <w:rFonts w:hint="eastAsia" w:eastAsia="宋体" w:cs="Arial"/>
                  <w:lang w:val="en-US" w:eastAsia="zh-CN"/>
                </w:rPr>
                <w:t>15</w:t>
              </w:r>
            </w:ins>
          </w:p>
        </w:tc>
        <w:tc>
          <w:tcPr>
            <w:tcW w:w="2410" w:type="dxa"/>
            <w:vAlign w:val="center"/>
          </w:tcPr>
          <w:p>
            <w:pPr>
              <w:pStyle w:val="80"/>
              <w:rPr>
                <w:ins w:id="35" w:author="薛飞10164284" w:date="2020-10-20T22:32:00Z"/>
                <w:rFonts w:cs="Arial"/>
              </w:rPr>
            </w:pPr>
            <w:ins w:id="36" w:author="薛飞10164284" w:date="2020-10-20T22:34: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 w:author="薛飞10164284" w:date="2020-10-20T22:32:00Z"/>
        </w:trPr>
        <w:tc>
          <w:tcPr>
            <w:tcW w:w="1809" w:type="dxa"/>
            <w:vMerge w:val="continue"/>
            <w:vAlign w:val="center"/>
          </w:tcPr>
          <w:p>
            <w:pPr>
              <w:pStyle w:val="80"/>
              <w:rPr>
                <w:ins w:id="38" w:author="薛飞10164284" w:date="2020-10-20T22:32:00Z"/>
                <w:rFonts w:cs="Arial"/>
              </w:rPr>
            </w:pPr>
          </w:p>
        </w:tc>
        <w:tc>
          <w:tcPr>
            <w:tcW w:w="2835" w:type="dxa"/>
            <w:vAlign w:val="center"/>
          </w:tcPr>
          <w:p>
            <w:pPr>
              <w:pStyle w:val="80"/>
              <w:rPr>
                <w:ins w:id="39" w:author="薛飞10164284" w:date="2020-10-20T22:32:00Z"/>
                <w:rFonts w:cs="Arial"/>
              </w:rPr>
            </w:pPr>
            <w:ins w:id="40" w:author="薛飞10164284" w:date="2020-10-20T22:34:00Z">
              <w:r>
                <w:rPr>
                  <w:rFonts w:cs="Arial"/>
                </w:rPr>
                <w:t>±25</w:t>
              </w:r>
            </w:ins>
          </w:p>
        </w:tc>
        <w:tc>
          <w:tcPr>
            <w:tcW w:w="2410" w:type="dxa"/>
            <w:vAlign w:val="center"/>
          </w:tcPr>
          <w:p>
            <w:pPr>
              <w:pStyle w:val="80"/>
              <w:rPr>
                <w:ins w:id="41" w:author="薛飞10164284" w:date="2020-10-20T22:32:00Z"/>
                <w:rFonts w:cs="Arial"/>
              </w:rPr>
            </w:pPr>
            <w:ins w:id="42" w:author="薛飞10164284" w:date="2020-10-20T22:34:00Z">
              <w:r>
                <w:rPr>
                  <w:rFonts w:cs="Arial"/>
                </w:rPr>
                <w:t xml:space="preserve">20MHz </w:t>
              </w:r>
            </w:ins>
            <w:ins w:id="43" w:author="薛飞10164284" w:date="2020-10-20T22:34:00Z">
              <w:r>
                <w:rPr/>
                <w:t>E-UTRA</w:t>
              </w:r>
            </w:ins>
            <w:ins w:id="44" w:author="薛飞10164284" w:date="2020-10-20T22:34: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50 MHz or NR with </w:t>
            </w:r>
            <w:r>
              <w:rPr>
                <w:i/>
                <w:lang w:eastAsia="zh-CN"/>
              </w:rPr>
              <w:t>NB-IoT operation in NR in-band</w:t>
            </w:r>
          </w:p>
        </w:tc>
        <w:tc>
          <w:tcPr>
            <w:tcW w:w="2835" w:type="dxa"/>
            <w:vAlign w:val="center"/>
          </w:tcPr>
          <w:p>
            <w:pPr>
              <w:pStyle w:val="80"/>
              <w:rPr>
                <w:rFonts w:cs="Arial"/>
              </w:rPr>
            </w:pPr>
            <w:r>
              <w:rPr>
                <w:rFonts w:cs="Arial"/>
              </w:rPr>
              <w:t>±7.35</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60 MHz</w:t>
            </w:r>
          </w:p>
        </w:tc>
        <w:tc>
          <w:tcPr>
            <w:tcW w:w="2835" w:type="dxa"/>
            <w:vAlign w:val="center"/>
          </w:tcPr>
          <w:p>
            <w:pPr>
              <w:pStyle w:val="80"/>
              <w:rPr>
                <w:rFonts w:cs="Arial"/>
              </w:rPr>
            </w:pPr>
            <w:r>
              <w:rPr>
                <w:rFonts w:cs="Arial"/>
              </w:rPr>
              <w:t>±7.49</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70 MHz</w:t>
            </w:r>
          </w:p>
        </w:tc>
        <w:tc>
          <w:tcPr>
            <w:tcW w:w="2835" w:type="dxa"/>
            <w:vAlign w:val="center"/>
          </w:tcPr>
          <w:p>
            <w:pPr>
              <w:pStyle w:val="80"/>
              <w:rPr>
                <w:rFonts w:cs="Arial"/>
              </w:rPr>
            </w:pPr>
            <w:r>
              <w:rPr>
                <w:rFonts w:cs="Arial"/>
              </w:rPr>
              <w:t>±7.42</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80 MHz</w:t>
            </w:r>
          </w:p>
        </w:tc>
        <w:tc>
          <w:tcPr>
            <w:tcW w:w="2835" w:type="dxa"/>
            <w:vAlign w:val="center"/>
          </w:tcPr>
          <w:p>
            <w:pPr>
              <w:pStyle w:val="80"/>
              <w:rPr>
                <w:rFonts w:cs="Arial"/>
              </w:rPr>
            </w:pPr>
            <w:r>
              <w:rPr>
                <w:rFonts w:cs="Arial"/>
              </w:rPr>
              <w:t>±7.44</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90 MHz</w:t>
            </w:r>
          </w:p>
        </w:tc>
        <w:tc>
          <w:tcPr>
            <w:tcW w:w="2835" w:type="dxa"/>
            <w:vAlign w:val="center"/>
          </w:tcPr>
          <w:p>
            <w:pPr>
              <w:pStyle w:val="80"/>
              <w:rPr>
                <w:rFonts w:cs="Arial"/>
              </w:rPr>
            </w:pPr>
            <w:r>
              <w:rPr>
                <w:rFonts w:cs="Arial"/>
              </w:rPr>
              <w:t>±7.46</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100 MHz</w:t>
            </w:r>
          </w:p>
        </w:tc>
        <w:tc>
          <w:tcPr>
            <w:tcW w:w="2835" w:type="dxa"/>
            <w:vAlign w:val="center"/>
          </w:tcPr>
          <w:p>
            <w:pPr>
              <w:pStyle w:val="80"/>
              <w:rPr>
                <w:rFonts w:cs="Arial"/>
              </w:rPr>
            </w:pPr>
            <w:r>
              <w:rPr>
                <w:rFonts w:cs="Arial"/>
              </w:rPr>
              <w:t>±7.48</w:t>
            </w:r>
          </w:p>
        </w:tc>
        <w:tc>
          <w:tcPr>
            <w:tcW w:w="24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w:t>
            </w:r>
          </w:p>
        </w:tc>
        <w:tc>
          <w:tcPr>
            <w:tcW w:w="2410" w:type="dxa"/>
            <w:vAlign w:val="center"/>
          </w:tcPr>
          <w:p>
            <w:pPr>
              <w:pStyle w:val="80"/>
              <w:rPr>
                <w:rFonts w:cs="Arial"/>
              </w:rPr>
            </w:pPr>
            <w:r>
              <w:rPr>
                <w:rFonts w:cs="Arial"/>
              </w:rPr>
              <w:t xml:space="preserve">20MHz </w:t>
            </w:r>
            <w:r>
              <w:t>E-UTRA</w:t>
            </w:r>
            <w:r>
              <w:rPr>
                <w:rFonts w:cs="Arial"/>
              </w:rPr>
              <w:t xml:space="preserve"> signal</w:t>
            </w:r>
          </w:p>
        </w:tc>
      </w:tr>
    </w:tbl>
    <w:p/>
    <w:p>
      <w:pPr>
        <w:pStyle w:val="5"/>
      </w:pPr>
      <w:bookmarkStart w:id="221" w:name="_Toc21098153"/>
      <w:bookmarkStart w:id="222" w:name="_Toc37181197"/>
      <w:bookmarkStart w:id="223" w:name="_Toc29765715"/>
      <w:bookmarkStart w:id="224" w:name="_Toc52560383"/>
      <w:bookmarkStart w:id="225" w:name="_Toc37181641"/>
      <w:bookmarkStart w:id="226" w:name="_Toc37182085"/>
      <w:bookmarkStart w:id="227" w:name="_Toc45882150"/>
      <w:r>
        <w:t>7.7.5.2</w:t>
      </w:r>
      <w:r>
        <w:tab/>
      </w:r>
      <w:r>
        <w:t>General narrowband intermodulation test requirement</w:t>
      </w:r>
      <w:bookmarkEnd w:id="221"/>
      <w:bookmarkEnd w:id="222"/>
      <w:bookmarkEnd w:id="223"/>
      <w:bookmarkEnd w:id="224"/>
      <w:bookmarkEnd w:id="225"/>
      <w:bookmarkEnd w:id="226"/>
      <w:bookmarkEnd w:id="227"/>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P.2.2.</w:t>
      </w:r>
    </w:p>
    <w:p>
      <w:pPr>
        <w:pStyle w:val="86"/>
      </w:pPr>
      <w:r>
        <w:t>-</w:t>
      </w:r>
      <w:r>
        <w:tab/>
      </w:r>
      <w:r>
        <w:t>For any measured NB-IoT carrier (standalone or operating in E-UTRA in-band/guard band), the throughput shall be ≥ 95% of the maximum throughput of the reference measurement channel defined in TS 36.104 [5], subclause 7.2.</w:t>
      </w:r>
    </w:p>
    <w:p>
      <w:pPr>
        <w:pStyle w:val="86"/>
      </w:pPr>
      <w:r>
        <w:t>-</w:t>
      </w:r>
      <w:r>
        <w:tab/>
      </w:r>
      <w:r>
        <w:t>For any measured NB-IoT carrier (operating in NR in-band), the throughput shall be ≥ 95% of the maximum throughput of the reference measurement channel defined in</w:t>
      </w:r>
      <w:r>
        <w:rPr>
          <w:rFonts w:hint="eastAsia" w:eastAsia="宋体"/>
          <w:lang w:val="en-US" w:eastAsia="zh-CN"/>
        </w:rPr>
        <w:t xml:space="preserve"> </w:t>
      </w:r>
      <w:r>
        <w:t>TS 38.104 [27], subclause 7.2.</w:t>
      </w:r>
    </w:p>
    <w:p>
      <w:pPr>
        <w:pStyle w:val="86"/>
      </w:pPr>
      <w:r>
        <w:t>-</w:t>
      </w:r>
      <w:r>
        <w:tab/>
      </w:r>
      <w:r>
        <w:t>For any measured NR carrier, the throughput shall be ≥ 95% of the maximum throughput of the reference measurement channel defined in TS 38.104 [27], subclause 7.2.</w:t>
      </w:r>
    </w:p>
    <w:p>
      <w:pPr>
        <w:pStyle w:val="86"/>
      </w:pPr>
      <w:ins w:id="45" w:author="薛飞10164284" w:date="2020-10-20T22:35:00Z">
        <w:r>
          <w:rPr/>
          <w:t>m</w:t>
        </w:r>
      </w:ins>
      <w:r>
        <w:t>aximum throughput of the reference measurement channel defined in TS 38.104 [27], subclause 7.2.</w:t>
      </w:r>
    </w:p>
    <w:p>
      <w:pPr>
        <w:pStyle w:val="88"/>
      </w:pPr>
      <w:r>
        <w:t>Table 7.7.5.2-1: General narrowband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tcPr>
          <w:p>
            <w:pPr>
              <w:pStyle w:val="79"/>
              <w:rPr>
                <w:rFonts w:cs="Arial"/>
              </w:rPr>
            </w:pPr>
            <w:r>
              <w:rPr>
                <w:rFonts w:cs="Arial"/>
              </w:rPr>
              <w:t>Base Station Type</w:t>
            </w:r>
          </w:p>
        </w:tc>
        <w:tc>
          <w:tcPr>
            <w:tcW w:w="2376" w:type="dxa"/>
          </w:tcPr>
          <w:p>
            <w:pPr>
              <w:pStyle w:val="79"/>
              <w:rPr>
                <w:rFonts w:cs="Arial"/>
              </w:rPr>
            </w:pPr>
            <w:r>
              <w:rPr>
                <w:rFonts w:cs="Arial"/>
              </w:rPr>
              <w:t>Mean power of interfering signals [dBm]</w:t>
            </w:r>
          </w:p>
        </w:tc>
        <w:tc>
          <w:tcPr>
            <w:tcW w:w="2142" w:type="dxa"/>
          </w:tcPr>
          <w:p>
            <w:pPr>
              <w:pStyle w:val="79"/>
              <w:rPr>
                <w:rFonts w:cs="Arial"/>
              </w:rPr>
            </w:pPr>
            <w:r>
              <w:rPr>
                <w:rFonts w:cs="Arial"/>
              </w:rPr>
              <w:t>Wanted Signal mean power [dBm]</w:t>
            </w:r>
          </w:p>
        </w:tc>
        <w:tc>
          <w:tcPr>
            <w:tcW w:w="2079"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tcPr>
          <w:p>
            <w:pPr>
              <w:pStyle w:val="80"/>
              <w:rPr>
                <w:rFonts w:cs="Arial"/>
              </w:rPr>
            </w:pPr>
            <w:r>
              <w:rPr>
                <w:rFonts w:cs="Arial"/>
              </w:rPr>
              <w:t>Wide Area BS</w:t>
            </w:r>
          </w:p>
        </w:tc>
        <w:tc>
          <w:tcPr>
            <w:tcW w:w="2376" w:type="dxa"/>
          </w:tcPr>
          <w:p>
            <w:pPr>
              <w:pStyle w:val="80"/>
              <w:rPr>
                <w:rFonts w:cs="Arial"/>
              </w:rPr>
            </w:pPr>
            <w:r>
              <w:rPr>
                <w:rFonts w:cs="Arial"/>
              </w:rPr>
              <w:t>-52</w:t>
            </w:r>
          </w:p>
        </w:tc>
        <w:tc>
          <w:tcPr>
            <w:tcW w:w="2142" w:type="dxa"/>
            <w:vMerge w:val="restart"/>
            <w:vAlign w:val="center"/>
          </w:tcPr>
          <w:p>
            <w:pPr>
              <w:pStyle w:val="80"/>
              <w:rPr>
                <w:rFonts w:cs="Arial"/>
              </w:rPr>
            </w:pPr>
            <w:r>
              <w:rPr>
                <w:rFonts w:cs="Arial"/>
              </w:rPr>
              <w:t>P</w:t>
            </w:r>
            <w:r>
              <w:rPr>
                <w:rFonts w:cs="Arial"/>
                <w:vertAlign w:val="subscript"/>
              </w:rPr>
              <w:t>REFSENS</w:t>
            </w:r>
            <w:r>
              <w:rPr>
                <w:rFonts w:cs="Arial"/>
              </w:rPr>
              <w:t xml:space="preserve"> +x dB (NOTE 1)</w:t>
            </w:r>
          </w:p>
        </w:tc>
        <w:tc>
          <w:tcPr>
            <w:tcW w:w="2079" w:type="dxa"/>
            <w:vMerge w:val="restart"/>
            <w:vAlign w:val="center"/>
          </w:tcPr>
          <w:p>
            <w:pPr>
              <w:pStyle w:val="80"/>
              <w:rPr>
                <w:rFonts w:cs="Arial"/>
              </w:rPr>
            </w:pPr>
            <w:r>
              <w:rPr>
                <w:rFonts w:cs="Arial"/>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tcPr>
          <w:p>
            <w:pPr>
              <w:pStyle w:val="80"/>
              <w:rPr>
                <w:rFonts w:cs="Arial"/>
              </w:rPr>
            </w:pPr>
            <w:r>
              <w:rPr>
                <w:rFonts w:cs="Arial"/>
              </w:rPr>
              <w:t>Medium Range BS</w:t>
            </w:r>
          </w:p>
        </w:tc>
        <w:tc>
          <w:tcPr>
            <w:tcW w:w="2376" w:type="dxa"/>
          </w:tcPr>
          <w:p>
            <w:pPr>
              <w:pStyle w:val="80"/>
              <w:rPr>
                <w:rFonts w:cs="Arial"/>
              </w:rPr>
            </w:pPr>
            <w:r>
              <w:rPr>
                <w:rFonts w:cs="Arial"/>
              </w:rPr>
              <w:t>-47</w:t>
            </w:r>
          </w:p>
        </w:tc>
        <w:tc>
          <w:tcPr>
            <w:tcW w:w="2142" w:type="dxa"/>
            <w:vMerge w:val="continue"/>
          </w:tcPr>
          <w:p>
            <w:pPr>
              <w:pStyle w:val="80"/>
              <w:rPr>
                <w:rFonts w:cs="Arial"/>
              </w:rPr>
            </w:pPr>
          </w:p>
        </w:tc>
        <w:tc>
          <w:tcPr>
            <w:tcW w:w="2079"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tcPr>
          <w:p>
            <w:pPr>
              <w:pStyle w:val="80"/>
              <w:rPr>
                <w:rFonts w:cs="Arial"/>
              </w:rPr>
            </w:pPr>
            <w:r>
              <w:rPr>
                <w:rFonts w:cs="Arial"/>
              </w:rPr>
              <w:t>Local Area BS</w:t>
            </w:r>
          </w:p>
        </w:tc>
        <w:tc>
          <w:tcPr>
            <w:tcW w:w="2376" w:type="dxa"/>
          </w:tcPr>
          <w:p>
            <w:pPr>
              <w:pStyle w:val="80"/>
              <w:rPr>
                <w:rFonts w:cs="Arial"/>
              </w:rPr>
            </w:pPr>
            <w:r>
              <w:rPr>
                <w:rFonts w:cs="Arial"/>
              </w:rPr>
              <w:t>-44</w:t>
            </w:r>
          </w:p>
        </w:tc>
        <w:tc>
          <w:tcPr>
            <w:tcW w:w="2142" w:type="dxa"/>
            <w:vMerge w:val="continue"/>
          </w:tcPr>
          <w:p>
            <w:pPr>
              <w:pStyle w:val="80"/>
              <w:rPr>
                <w:rFonts w:cs="Arial"/>
              </w:rPr>
            </w:pPr>
          </w:p>
        </w:tc>
        <w:tc>
          <w:tcPr>
            <w:tcW w:w="2079" w:type="dxa"/>
            <w:vMerge w:val="continue"/>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1" w:type="dxa"/>
            <w:gridSpan w:val="4"/>
          </w:tcPr>
          <w:p>
            <w:pPr>
              <w:pStyle w:val="9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in TS 37.104.</w:t>
            </w:r>
            <w:r>
              <w:rPr>
                <w:rFonts w:cs="Arial"/>
              </w:rPr>
              <w:br w:type="textWrapping"/>
            </w:r>
            <w:r>
              <w:rPr>
                <w:rFonts w:cs="Arial"/>
              </w:rPr>
              <w:t xml:space="preserve">"x" is equal to 6 in case of NR, NB-IoT,E-UTRA or UTRA wanted signals and equal to 3 in case of GSM/EDGE wanted signal. </w:t>
            </w:r>
            <w:r>
              <w:rPr>
                <w:rFonts w:cs="Arial"/>
                <w:lang w:eastAsia="zh-CN"/>
              </w:rPr>
              <w:t>"x" is specified in Table 7.7.5.2-1a for NB-IoT</w:t>
            </w:r>
          </w:p>
        </w:tc>
      </w:tr>
    </w:tbl>
    <w:p/>
    <w:p/>
    <w:p>
      <w:pPr>
        <w:pStyle w:val="88"/>
      </w:pPr>
      <w:r>
        <w:t xml:space="preserve">Table 7.7.5.2-2: Interfering signals for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Pr>
          <w:p>
            <w:pPr>
              <w:pStyle w:val="79"/>
              <w:rPr>
                <w:rFonts w:cs="Arial"/>
              </w:rPr>
            </w:pPr>
            <w:r>
              <w:rPr>
                <w:rFonts w:cs="Arial"/>
              </w:rPr>
              <w:t>RAT of the carrier adjacent to the upper/lower Base Station RF Bandwidth edge or sub-block edge</w:t>
            </w:r>
          </w:p>
        </w:tc>
        <w:tc>
          <w:tcPr>
            <w:tcW w:w="2835" w:type="dxa"/>
          </w:tcPr>
          <w:p>
            <w:pPr>
              <w:pStyle w:val="79"/>
              <w:rPr>
                <w:rFonts w:cs="Arial"/>
              </w:rPr>
            </w:pPr>
            <w:r>
              <w:rPr>
                <w:rFonts w:cs="Arial"/>
              </w:rPr>
              <w:t>Interfering signal centre frequency offset from the Base Station RF Bandwidthedge or sub-block edge inside a gap [kHz]</w:t>
            </w:r>
          </w:p>
        </w:tc>
        <w:tc>
          <w:tcPr>
            <w:tcW w:w="3010" w:type="dxa"/>
          </w:tcPr>
          <w:p>
            <w:pPr>
              <w:pStyle w:val="7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1.4 MHz</w:t>
            </w:r>
          </w:p>
        </w:tc>
        <w:tc>
          <w:tcPr>
            <w:tcW w:w="2835" w:type="dxa"/>
            <w:vAlign w:val="center"/>
          </w:tcPr>
          <w:p>
            <w:pPr>
              <w:pStyle w:val="80"/>
              <w:rPr>
                <w:rFonts w:cs="Arial"/>
              </w:rPr>
            </w:pPr>
            <w:r>
              <w:rPr>
                <w:rFonts w:cs="Arial"/>
              </w:rPr>
              <w:t xml:space="preserve">±260 (BC1 and BC3) / </w:t>
            </w:r>
            <w:r>
              <w:rPr>
                <w:rFonts w:cs="Arial"/>
              </w:rPr>
              <w:br w:type="textWrapping"/>
            </w:r>
            <w:r>
              <w:rPr>
                <w:rFonts w:cs="Arial"/>
              </w:rPr>
              <w:t>±270 (BC2)</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 xml:space="preserve">±970 (BC1 and BC3) / </w:t>
            </w:r>
            <w:r>
              <w:rPr>
                <w:rFonts w:cs="Arial"/>
              </w:rPr>
              <w:br w:type="textWrapping"/>
            </w:r>
            <w:r>
              <w:rPr>
                <w:rFonts w:cs="Arial"/>
              </w:rPr>
              <w:t>±790 (BC2)</w:t>
            </w:r>
          </w:p>
        </w:tc>
        <w:tc>
          <w:tcPr>
            <w:tcW w:w="3010" w:type="dxa"/>
          </w:tcPr>
          <w:p>
            <w:pPr>
              <w:pStyle w:val="80"/>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 3 MHz</w:t>
            </w:r>
          </w:p>
        </w:tc>
        <w:tc>
          <w:tcPr>
            <w:tcW w:w="2835" w:type="dxa"/>
            <w:vAlign w:val="center"/>
          </w:tcPr>
          <w:p>
            <w:pPr>
              <w:pStyle w:val="80"/>
              <w:rPr>
                <w:rFonts w:cs="Arial"/>
              </w:rPr>
            </w:pPr>
            <w:r>
              <w:rPr>
                <w:rFonts w:cs="Arial"/>
              </w:rPr>
              <w:t xml:space="preserve">±260 (BC1 and BC3) / </w:t>
            </w:r>
            <w:r>
              <w:rPr>
                <w:rFonts w:cs="Arial"/>
              </w:rPr>
              <w:br w:type="textWrapping"/>
            </w:r>
            <w:r>
              <w:rPr>
                <w:rFonts w:cs="Arial"/>
              </w:rPr>
              <w:t>±270 (BC2)</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 xml:space="preserve">±960 (BC1 and BC3) / </w:t>
            </w:r>
            <w:r>
              <w:rPr>
                <w:rFonts w:cs="Arial"/>
              </w:rPr>
              <w:br w:type="textWrapping"/>
            </w:r>
            <w:r>
              <w:rPr>
                <w:rFonts w:cs="Arial"/>
              </w:rPr>
              <w:t>±780 (BC2)</w:t>
            </w:r>
          </w:p>
        </w:tc>
        <w:tc>
          <w:tcPr>
            <w:tcW w:w="3010" w:type="dxa"/>
          </w:tcPr>
          <w:p>
            <w:pPr>
              <w:pStyle w:val="80"/>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 5 MHz</w:t>
            </w:r>
          </w:p>
        </w:tc>
        <w:tc>
          <w:tcPr>
            <w:tcW w:w="2835" w:type="dxa"/>
            <w:vAlign w:val="center"/>
          </w:tcPr>
          <w:p>
            <w:pPr>
              <w:pStyle w:val="80"/>
              <w:rPr>
                <w:rFonts w:cs="Arial"/>
              </w:rPr>
            </w:pPr>
            <w:r>
              <w:rPr>
                <w:rFonts w:cs="Arial"/>
              </w:rPr>
              <w:t>±360</w:t>
            </w:r>
            <w:r>
              <w:rPr>
                <w:rFonts w:cs="Arial"/>
                <w:lang w:eastAsia="ja-JP"/>
              </w:rPr>
              <w:t xml:space="preserve"> (NOTE 3)</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±1060</w:t>
            </w:r>
          </w:p>
        </w:tc>
        <w:tc>
          <w:tcPr>
            <w:tcW w:w="3010" w:type="dxa"/>
          </w:tcPr>
          <w:p>
            <w:pPr>
              <w:pStyle w:val="80"/>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 10 MHz</w:t>
            </w:r>
          </w:p>
          <w:p>
            <w:pPr>
              <w:pStyle w:val="80"/>
              <w:rPr>
                <w:rFonts w:cs="Arial"/>
              </w:rPr>
            </w:pPr>
            <w:r>
              <w:rPr>
                <w:rFonts w:cs="Arial"/>
              </w:rPr>
              <w:t>(NOTE 2)</w:t>
            </w:r>
          </w:p>
        </w:tc>
        <w:tc>
          <w:tcPr>
            <w:tcW w:w="2835" w:type="dxa"/>
            <w:vAlign w:val="center"/>
          </w:tcPr>
          <w:p>
            <w:pPr>
              <w:pStyle w:val="80"/>
              <w:rPr>
                <w:rFonts w:cs="Arial"/>
              </w:rPr>
            </w:pPr>
            <w:r>
              <w:rPr>
                <w:rFonts w:cs="Arial"/>
              </w:rPr>
              <w:t>±325</w:t>
            </w:r>
            <w:r>
              <w:rPr>
                <w:rFonts w:cs="Arial"/>
                <w:lang w:eastAsia="ja-JP"/>
              </w:rPr>
              <w:t xml:space="preserve"> (NOTE 3)</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±1240</w:t>
            </w:r>
          </w:p>
        </w:tc>
        <w:tc>
          <w:tcPr>
            <w:tcW w:w="3010" w:type="dxa"/>
          </w:tcPr>
          <w:p>
            <w:pPr>
              <w:pStyle w:val="80"/>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 15 MHz</w:t>
            </w:r>
          </w:p>
          <w:p>
            <w:pPr>
              <w:pStyle w:val="80"/>
              <w:rPr>
                <w:rFonts w:cs="Arial"/>
              </w:rPr>
            </w:pPr>
            <w:r>
              <w:rPr>
                <w:rFonts w:cs="Arial"/>
              </w:rPr>
              <w:t>(NOTE 2)</w:t>
            </w:r>
          </w:p>
        </w:tc>
        <w:tc>
          <w:tcPr>
            <w:tcW w:w="2835" w:type="dxa"/>
            <w:vAlign w:val="center"/>
          </w:tcPr>
          <w:p>
            <w:pPr>
              <w:pStyle w:val="80"/>
              <w:rPr>
                <w:rFonts w:cs="Arial"/>
              </w:rPr>
            </w:pPr>
            <w:r>
              <w:rPr>
                <w:rFonts w:cs="Arial"/>
              </w:rPr>
              <w:t>±380</w:t>
            </w:r>
            <w:r>
              <w:rPr>
                <w:rFonts w:cs="Arial"/>
                <w:lang w:eastAsia="ja-JP"/>
              </w:rPr>
              <w:t xml:space="preserve"> (NOTE 3)</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±1600</w:t>
            </w:r>
          </w:p>
        </w:tc>
        <w:tc>
          <w:tcPr>
            <w:tcW w:w="3010" w:type="dxa"/>
          </w:tcPr>
          <w:p>
            <w:pPr>
              <w:pStyle w:val="80"/>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E-UTRA or E-UTRA with NB-IoT in-band/guard band 20 MHz</w:t>
            </w:r>
          </w:p>
          <w:p>
            <w:pPr>
              <w:pStyle w:val="80"/>
              <w:rPr>
                <w:rFonts w:cs="Arial"/>
              </w:rPr>
            </w:pPr>
            <w:r>
              <w:rPr>
                <w:rFonts w:cs="Arial"/>
              </w:rPr>
              <w:t>(NOTE 2)</w:t>
            </w:r>
          </w:p>
        </w:tc>
        <w:tc>
          <w:tcPr>
            <w:tcW w:w="2835" w:type="dxa"/>
            <w:vAlign w:val="center"/>
          </w:tcPr>
          <w:p>
            <w:pPr>
              <w:pStyle w:val="80"/>
              <w:rPr>
                <w:rFonts w:cs="Arial"/>
              </w:rPr>
            </w:pPr>
            <w:r>
              <w:rPr>
                <w:rFonts w:cs="Arial"/>
              </w:rPr>
              <w:t>±345</w:t>
            </w:r>
            <w:r>
              <w:rPr>
                <w:rFonts w:cs="Arial"/>
                <w:lang w:eastAsia="ja-JP"/>
              </w:rPr>
              <w:t xml:space="preserve"> (NOTE 3)</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±1780</w:t>
            </w:r>
          </w:p>
        </w:tc>
        <w:tc>
          <w:tcPr>
            <w:tcW w:w="3010" w:type="dxa"/>
          </w:tcPr>
          <w:p>
            <w:pPr>
              <w:pStyle w:val="80"/>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UTRA FDD</w:t>
            </w:r>
          </w:p>
        </w:tc>
        <w:tc>
          <w:tcPr>
            <w:tcW w:w="2835" w:type="dxa"/>
            <w:vAlign w:val="center"/>
          </w:tcPr>
          <w:p>
            <w:pPr>
              <w:pStyle w:val="80"/>
              <w:rPr>
                <w:rFonts w:cs="Arial"/>
              </w:rPr>
            </w:pPr>
            <w:r>
              <w:rPr>
                <w:rFonts w:cs="Arial"/>
              </w:rPr>
              <w:t>±345 (BC1 and BC2)</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±1780 (BC1 and BC2)</w:t>
            </w:r>
          </w:p>
        </w:tc>
        <w:tc>
          <w:tcPr>
            <w:tcW w:w="3010" w:type="dxa"/>
          </w:tcPr>
          <w:p>
            <w:pPr>
              <w:pStyle w:val="80"/>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GSM/EDGE</w:t>
            </w:r>
          </w:p>
        </w:tc>
        <w:tc>
          <w:tcPr>
            <w:tcW w:w="2835" w:type="dxa"/>
            <w:vAlign w:val="center"/>
          </w:tcPr>
          <w:p>
            <w:pPr>
              <w:pStyle w:val="80"/>
              <w:rPr>
                <w:rFonts w:cs="Arial"/>
              </w:rPr>
            </w:pPr>
            <w:r>
              <w:rPr>
                <w:rFonts w:cs="Arial"/>
              </w:rPr>
              <w:t>±340</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±880</w:t>
            </w:r>
          </w:p>
        </w:tc>
        <w:tc>
          <w:tcPr>
            <w:tcW w:w="3010" w:type="dxa"/>
          </w:tcPr>
          <w:p>
            <w:pPr>
              <w:pStyle w:val="80"/>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lang w:eastAsia="zh-CN"/>
              </w:rPr>
              <w:t>NB-IoT standalone</w:t>
            </w:r>
          </w:p>
        </w:tc>
        <w:tc>
          <w:tcPr>
            <w:tcW w:w="2835" w:type="dxa"/>
            <w:vAlign w:val="center"/>
          </w:tcPr>
          <w:p>
            <w:pPr>
              <w:pStyle w:val="80"/>
              <w:rPr>
                <w:rFonts w:cs="Arial"/>
              </w:rPr>
            </w:pPr>
            <w:r>
              <w:rPr>
                <w:rFonts w:cs="Arial"/>
              </w:rPr>
              <w:t>±340</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±880</w:t>
            </w:r>
          </w:p>
        </w:tc>
        <w:tc>
          <w:tcPr>
            <w:tcW w:w="3010" w:type="dxa"/>
          </w:tcPr>
          <w:p>
            <w:pPr>
              <w:pStyle w:val="80"/>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Pr>
          <w:p>
            <w:pPr>
              <w:pStyle w:val="80"/>
              <w:rPr>
                <w:rFonts w:cs="Arial"/>
              </w:rPr>
            </w:pPr>
            <w:r>
              <w:rPr>
                <w:rFonts w:cs="Arial"/>
              </w:rPr>
              <w:t>1.28Mcps UTRA TDD</w:t>
            </w:r>
          </w:p>
        </w:tc>
        <w:tc>
          <w:tcPr>
            <w:tcW w:w="2835" w:type="dxa"/>
            <w:vAlign w:val="center"/>
          </w:tcPr>
          <w:p>
            <w:pPr>
              <w:pStyle w:val="80"/>
              <w:rPr>
                <w:rFonts w:cs="Arial"/>
              </w:rPr>
            </w:pPr>
            <w:r>
              <w:rPr>
                <w:rFonts w:cs="Arial"/>
              </w:rPr>
              <w:t>±190 (BC3)</w:t>
            </w:r>
          </w:p>
        </w:tc>
        <w:tc>
          <w:tcPr>
            <w:tcW w:w="3010" w:type="dxa"/>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tcPr>
          <w:p>
            <w:pPr>
              <w:pStyle w:val="80"/>
              <w:rPr>
                <w:rFonts w:cs="Arial"/>
              </w:rPr>
            </w:pPr>
          </w:p>
        </w:tc>
        <w:tc>
          <w:tcPr>
            <w:tcW w:w="2835" w:type="dxa"/>
            <w:vAlign w:val="center"/>
          </w:tcPr>
          <w:p>
            <w:pPr>
              <w:pStyle w:val="80"/>
              <w:rPr>
                <w:rFonts w:cs="Arial"/>
              </w:rPr>
            </w:pPr>
            <w:r>
              <w:rPr>
                <w:rFonts w:cs="Arial"/>
              </w:rPr>
              <w:t>±970 (BC3)</w:t>
            </w:r>
          </w:p>
        </w:tc>
        <w:tc>
          <w:tcPr>
            <w:tcW w:w="3010" w:type="dxa"/>
          </w:tcPr>
          <w:p>
            <w:pPr>
              <w:pStyle w:val="80"/>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5 MHz or NR with </w:t>
            </w:r>
            <w:r>
              <w:rPr>
                <w:i/>
                <w:lang w:eastAsia="zh-CN"/>
              </w:rPr>
              <w:t>NB-IoT operation in NR in-band</w:t>
            </w:r>
          </w:p>
        </w:tc>
        <w:tc>
          <w:tcPr>
            <w:tcW w:w="2835" w:type="dxa"/>
            <w:vAlign w:val="center"/>
          </w:tcPr>
          <w:p>
            <w:pPr>
              <w:pStyle w:val="80"/>
              <w:rPr>
                <w:rFonts w:cs="Arial"/>
              </w:rPr>
            </w:pPr>
            <w:r>
              <w:rPr>
                <w:rFonts w:cs="Arial"/>
              </w:rPr>
              <w:t>±360</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±1420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10 MHz or NR with </w:t>
            </w:r>
            <w:r>
              <w:rPr>
                <w:i/>
                <w:lang w:eastAsia="zh-CN"/>
              </w:rPr>
              <w:t>NB-IoT operation in NR in-band</w:t>
            </w:r>
          </w:p>
        </w:tc>
        <w:tc>
          <w:tcPr>
            <w:tcW w:w="2835" w:type="dxa"/>
            <w:vAlign w:val="center"/>
          </w:tcPr>
          <w:p>
            <w:pPr>
              <w:pStyle w:val="80"/>
              <w:rPr>
                <w:rFonts w:cs="Arial"/>
              </w:rPr>
            </w:pPr>
            <w:r>
              <w:rPr>
                <w:rFonts w:cs="Arial"/>
              </w:rPr>
              <w:t>±370</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±1960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vAlign w:val="center"/>
          </w:tcPr>
          <w:p>
            <w:pPr>
              <w:pStyle w:val="80"/>
              <w:rPr>
                <w:rFonts w:cs="Arial"/>
              </w:rPr>
            </w:pPr>
            <w:r>
              <w:rPr>
                <w:rFonts w:cs="Arial"/>
              </w:rPr>
              <w:t>±380</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±1960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vAlign w:val="center"/>
          </w:tcPr>
          <w:p>
            <w:pPr>
              <w:pStyle w:val="80"/>
              <w:rPr>
                <w:rFonts w:cs="Arial"/>
              </w:rPr>
            </w:pPr>
            <w:r>
              <w:rPr>
                <w:rFonts w:cs="Arial"/>
              </w:rPr>
              <w:t>±390</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±2320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vAlign w:val="center"/>
          </w:tcPr>
          <w:p>
            <w:pPr>
              <w:pStyle w:val="80"/>
              <w:rPr>
                <w:rFonts w:cs="Arial"/>
              </w:rPr>
            </w:pPr>
            <w:r>
              <w:rPr>
                <w:rFonts w:cs="Arial"/>
              </w:rPr>
              <w:t>±325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±2350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vAlign w:val="center"/>
          </w:tcPr>
          <w:p>
            <w:pPr>
              <w:pStyle w:val="80"/>
              <w:rPr>
                <w:rFonts w:cs="Arial"/>
              </w:rPr>
            </w:pPr>
            <w:r>
              <w:rPr>
                <w:rFonts w:cs="Arial"/>
              </w:rPr>
              <w:t>±335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±2350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 w:author="薛飞10164284" w:date="2020-10-20T22:34:00Z"/>
        </w:trPr>
        <w:tc>
          <w:tcPr>
            <w:tcW w:w="1809" w:type="dxa"/>
            <w:vMerge w:val="restart"/>
            <w:vAlign w:val="center"/>
          </w:tcPr>
          <w:p>
            <w:pPr>
              <w:pStyle w:val="80"/>
              <w:rPr>
                <w:ins w:id="47" w:author="薛飞10164284" w:date="2020-10-20T22:34:00Z"/>
                <w:rFonts w:cs="Arial"/>
              </w:rPr>
            </w:pPr>
            <w:ins w:id="48" w:author="薛飞10164284" w:date="2020-10-20T22:34:00Z">
              <w:r>
                <w:rPr>
                  <w:rFonts w:cs="Arial"/>
                </w:rPr>
                <w:t>NR 3</w:t>
              </w:r>
            </w:ins>
            <w:ins w:id="49" w:author="薛飞10164284" w:date="2020-10-20T22:34:00Z">
              <w:r>
                <w:rPr>
                  <w:rFonts w:hint="eastAsia" w:cs="Arial" w:asciiTheme="minorEastAsia" w:hAnsiTheme="minorEastAsia"/>
                  <w:lang w:eastAsia="zh-CN"/>
                </w:rPr>
                <w:t>5</w:t>
              </w:r>
            </w:ins>
            <w:ins w:id="50" w:author="薛飞10164284" w:date="2020-10-20T22:34:00Z">
              <w:r>
                <w:rPr>
                  <w:rFonts w:cs="Arial"/>
                </w:rPr>
                <w:t xml:space="preserve"> MHz or NR with </w:t>
              </w:r>
            </w:ins>
            <w:ins w:id="51" w:author="薛飞10164284" w:date="2020-10-20T22:34:00Z">
              <w:r>
                <w:rPr>
                  <w:i/>
                  <w:lang w:eastAsia="zh-CN"/>
                </w:rPr>
                <w:t>NB-IoT operation in NR in-band</w:t>
              </w:r>
            </w:ins>
            <w:ins w:id="52" w:author="薛飞10164284" w:date="2020-10-20T22:34:00Z">
              <w:r>
                <w:rPr>
                  <w:rFonts w:cs="Arial"/>
                </w:rPr>
                <w:t xml:space="preserve"> (Note 2)</w:t>
              </w:r>
            </w:ins>
          </w:p>
        </w:tc>
        <w:tc>
          <w:tcPr>
            <w:tcW w:w="2835" w:type="dxa"/>
            <w:vAlign w:val="center"/>
          </w:tcPr>
          <w:p>
            <w:pPr>
              <w:pStyle w:val="80"/>
              <w:rPr>
                <w:ins w:id="53" w:author="薛飞10164284" w:date="2020-10-20T22:34:00Z"/>
                <w:rFonts w:cs="Arial"/>
              </w:rPr>
            </w:pPr>
            <w:ins w:id="54" w:author="薛飞10164284" w:date="2020-10-20T22:34:00Z">
              <w:r>
                <w:rPr>
                  <w:rFonts w:cs="Arial"/>
                </w:rPr>
                <w:t>±3</w:t>
              </w:r>
            </w:ins>
            <w:ins w:id="55" w:author="薛飞10164284" w:date="2020-10-20T22:34:00Z">
              <w:r>
                <w:rPr>
                  <w:rFonts w:hint="eastAsia" w:eastAsia="宋体" w:cs="Arial"/>
                  <w:lang w:val="en-US" w:eastAsia="zh-CN"/>
                </w:rPr>
                <w:t>4</w:t>
              </w:r>
            </w:ins>
            <w:ins w:id="56" w:author="薛飞10164284" w:date="2020-10-20T22:34:00Z">
              <w:r>
                <w:rPr>
                  <w:rFonts w:cs="Arial"/>
                </w:rPr>
                <w:t>5</w:t>
              </w:r>
            </w:ins>
          </w:p>
        </w:tc>
        <w:tc>
          <w:tcPr>
            <w:tcW w:w="3010" w:type="dxa"/>
            <w:vAlign w:val="center"/>
          </w:tcPr>
          <w:p>
            <w:pPr>
              <w:pStyle w:val="80"/>
              <w:rPr>
                <w:ins w:id="57" w:author="薛飞10164284" w:date="2020-10-20T22:34:00Z"/>
                <w:rFonts w:cs="Arial"/>
                <w:lang w:val="sv-FI"/>
              </w:rPr>
            </w:pPr>
            <w:ins w:id="58" w:author="薛飞10164284" w:date="2020-10-20T22:34: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薛飞10164284" w:date="2020-10-20T22:34:00Z"/>
        </w:trPr>
        <w:tc>
          <w:tcPr>
            <w:tcW w:w="1809" w:type="dxa"/>
            <w:vMerge w:val="continue"/>
            <w:vAlign w:val="center"/>
          </w:tcPr>
          <w:p>
            <w:pPr>
              <w:pStyle w:val="80"/>
              <w:rPr>
                <w:ins w:id="60" w:author="薛飞10164284" w:date="2020-10-20T22:34:00Z"/>
                <w:rFonts w:cs="Arial"/>
              </w:rPr>
            </w:pPr>
          </w:p>
        </w:tc>
        <w:tc>
          <w:tcPr>
            <w:tcW w:w="2835" w:type="dxa"/>
            <w:vAlign w:val="center"/>
          </w:tcPr>
          <w:p>
            <w:pPr>
              <w:pStyle w:val="80"/>
              <w:rPr>
                <w:ins w:id="61" w:author="薛飞10164284" w:date="2020-10-20T22:34:00Z"/>
                <w:rFonts w:cs="Arial"/>
              </w:rPr>
            </w:pPr>
            <w:ins w:id="62" w:author="薛飞10164284" w:date="2020-10-20T22:34:00Z">
              <w:r>
                <w:rPr>
                  <w:rFonts w:cs="Arial"/>
                </w:rPr>
                <w:t>±2710</w:t>
              </w:r>
            </w:ins>
          </w:p>
        </w:tc>
        <w:tc>
          <w:tcPr>
            <w:tcW w:w="3010" w:type="dxa"/>
            <w:vAlign w:val="center"/>
          </w:tcPr>
          <w:p>
            <w:pPr>
              <w:pStyle w:val="80"/>
              <w:rPr>
                <w:ins w:id="63" w:author="薛飞10164284" w:date="2020-10-20T22:34:00Z"/>
                <w:rFonts w:cs="Arial"/>
                <w:lang w:val="sv-FI"/>
              </w:rPr>
            </w:pPr>
            <w:ins w:id="64" w:author="薛飞10164284" w:date="2020-10-20T22:34:00Z">
              <w:r>
                <w:rPr>
                  <w:rFonts w:cs="Arial"/>
                  <w:lang w:val="sv-FI"/>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vAlign w:val="center"/>
          </w:tcPr>
          <w:p>
            <w:pPr>
              <w:pStyle w:val="80"/>
              <w:rPr>
                <w:rFonts w:cs="Arial"/>
              </w:rPr>
            </w:pPr>
            <w:r>
              <w:rPr>
                <w:rFonts w:cs="Arial"/>
              </w:rPr>
              <w:t>±355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±2710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 w:author="薛飞10164284" w:date="2020-10-20T22:34:00Z"/>
        </w:trPr>
        <w:tc>
          <w:tcPr>
            <w:tcW w:w="1809" w:type="dxa"/>
            <w:vMerge w:val="restart"/>
            <w:vAlign w:val="center"/>
          </w:tcPr>
          <w:p>
            <w:pPr>
              <w:pStyle w:val="80"/>
              <w:rPr>
                <w:ins w:id="66" w:author="薛飞10164284" w:date="2020-10-20T22:34:00Z"/>
                <w:rFonts w:cs="Arial"/>
              </w:rPr>
            </w:pPr>
            <w:ins w:id="67" w:author="薛飞10164284" w:date="2020-10-20T22:35:00Z">
              <w:r>
                <w:rPr>
                  <w:rFonts w:cs="Arial"/>
                </w:rPr>
                <w:t xml:space="preserve">NR </w:t>
              </w:r>
            </w:ins>
            <w:ins w:id="68" w:author="薛飞10164284" w:date="2020-10-20T22:35:00Z">
              <w:r>
                <w:rPr>
                  <w:rFonts w:hint="eastAsia" w:cs="Arial" w:asciiTheme="minorEastAsia" w:hAnsiTheme="minorEastAsia"/>
                  <w:lang w:eastAsia="zh-CN"/>
                </w:rPr>
                <w:t>45</w:t>
              </w:r>
            </w:ins>
            <w:ins w:id="69" w:author="薛飞10164284" w:date="2020-10-20T22:35:00Z">
              <w:r>
                <w:rPr>
                  <w:rFonts w:cs="Arial"/>
                </w:rPr>
                <w:t xml:space="preserve"> MHz or NR with </w:t>
              </w:r>
            </w:ins>
            <w:ins w:id="70" w:author="薛飞10164284" w:date="2020-10-20T22:35:00Z">
              <w:r>
                <w:rPr>
                  <w:i/>
                  <w:lang w:eastAsia="zh-CN"/>
                </w:rPr>
                <w:t>NB-IoT operation in NR in-band</w:t>
              </w:r>
            </w:ins>
            <w:ins w:id="71" w:author="薛飞10164284" w:date="2020-10-20T22:35:00Z">
              <w:r>
                <w:rPr>
                  <w:rFonts w:cs="Arial"/>
                </w:rPr>
                <w:t xml:space="preserve"> (Note 2)</w:t>
              </w:r>
            </w:ins>
          </w:p>
        </w:tc>
        <w:tc>
          <w:tcPr>
            <w:tcW w:w="2835" w:type="dxa"/>
            <w:vAlign w:val="center"/>
          </w:tcPr>
          <w:p>
            <w:pPr>
              <w:pStyle w:val="80"/>
              <w:rPr>
                <w:ins w:id="72" w:author="薛飞10164284" w:date="2020-10-20T22:34:00Z"/>
                <w:rFonts w:cs="Arial"/>
              </w:rPr>
            </w:pPr>
            <w:ins w:id="73" w:author="薛飞10164284" w:date="2020-10-20T22:35:00Z">
              <w:r>
                <w:rPr>
                  <w:rFonts w:cs="Arial"/>
                </w:rPr>
                <w:t>±3</w:t>
              </w:r>
            </w:ins>
            <w:ins w:id="74" w:author="薛飞10164284" w:date="2020-10-20T22:35:00Z">
              <w:r>
                <w:rPr>
                  <w:rFonts w:hint="eastAsia" w:eastAsia="宋体" w:cs="Arial"/>
                  <w:lang w:val="en-US" w:eastAsia="zh-CN"/>
                </w:rPr>
                <w:t>6</w:t>
              </w:r>
            </w:ins>
            <w:ins w:id="75" w:author="薛飞10164284" w:date="2020-10-20T22:35:00Z">
              <w:r>
                <w:rPr>
                  <w:rFonts w:cs="Arial"/>
                </w:rPr>
                <w:t>5</w:t>
              </w:r>
            </w:ins>
          </w:p>
        </w:tc>
        <w:tc>
          <w:tcPr>
            <w:tcW w:w="3010" w:type="dxa"/>
            <w:vAlign w:val="center"/>
          </w:tcPr>
          <w:p>
            <w:pPr>
              <w:pStyle w:val="80"/>
              <w:rPr>
                <w:ins w:id="76" w:author="薛飞10164284" w:date="2020-10-20T22:34:00Z"/>
                <w:rFonts w:cs="Arial"/>
                <w:lang w:val="sv-FI"/>
              </w:rPr>
            </w:pPr>
            <w:ins w:id="77" w:author="薛飞10164284" w:date="2020-10-20T22:35: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薛飞10164284" w:date="2020-10-20T22:34:00Z"/>
        </w:trPr>
        <w:tc>
          <w:tcPr>
            <w:tcW w:w="1809" w:type="dxa"/>
            <w:vMerge w:val="continue"/>
            <w:vAlign w:val="center"/>
          </w:tcPr>
          <w:p>
            <w:pPr>
              <w:pStyle w:val="80"/>
              <w:rPr>
                <w:ins w:id="79" w:author="薛飞10164284" w:date="2020-10-20T22:34:00Z"/>
                <w:rFonts w:cs="Arial"/>
              </w:rPr>
            </w:pPr>
          </w:p>
        </w:tc>
        <w:tc>
          <w:tcPr>
            <w:tcW w:w="2835" w:type="dxa"/>
            <w:vAlign w:val="center"/>
          </w:tcPr>
          <w:p>
            <w:pPr>
              <w:pStyle w:val="80"/>
              <w:rPr>
                <w:ins w:id="80" w:author="薛飞10164284" w:date="2020-10-20T22:34:00Z"/>
                <w:rFonts w:cs="Arial"/>
              </w:rPr>
            </w:pPr>
            <w:ins w:id="81" w:author="薛飞10164284" w:date="2020-10-20T22:35:00Z">
              <w:r>
                <w:rPr>
                  <w:rFonts w:cs="Arial"/>
                </w:rPr>
                <w:t>±2710</w:t>
              </w:r>
            </w:ins>
          </w:p>
        </w:tc>
        <w:tc>
          <w:tcPr>
            <w:tcW w:w="3010" w:type="dxa"/>
            <w:vAlign w:val="center"/>
          </w:tcPr>
          <w:p>
            <w:pPr>
              <w:pStyle w:val="80"/>
              <w:rPr>
                <w:ins w:id="82" w:author="薛飞10164284" w:date="2020-10-20T22:34:00Z"/>
                <w:rFonts w:cs="Arial"/>
                <w:lang w:val="sv-FI"/>
              </w:rPr>
            </w:pPr>
            <w:ins w:id="83" w:author="薛飞10164284" w:date="2020-10-20T22:35:00Z">
              <w:r>
                <w:rPr>
                  <w:rFonts w:cs="Arial"/>
                  <w:lang w:val="sv-FI"/>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vAlign w:val="center"/>
          </w:tcPr>
          <w:p>
            <w:pPr>
              <w:pStyle w:val="80"/>
              <w:rPr>
                <w:rFonts w:cs="Arial"/>
              </w:rPr>
            </w:pPr>
            <w:r>
              <w:rPr>
                <w:rFonts w:cs="Arial"/>
              </w:rPr>
              <w:t>±375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±2710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60 MHz (Note 2)</w:t>
            </w:r>
          </w:p>
        </w:tc>
        <w:tc>
          <w:tcPr>
            <w:tcW w:w="2835" w:type="dxa"/>
            <w:vAlign w:val="center"/>
          </w:tcPr>
          <w:p>
            <w:pPr>
              <w:pStyle w:val="80"/>
              <w:rPr>
                <w:rFonts w:cs="Arial"/>
              </w:rPr>
            </w:pPr>
            <w:r>
              <w:rPr>
                <w:rFonts w:cs="Arial"/>
              </w:rPr>
              <w:t>±395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±2710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70 MHz (Note 2)</w:t>
            </w:r>
          </w:p>
        </w:tc>
        <w:tc>
          <w:tcPr>
            <w:tcW w:w="2835" w:type="dxa"/>
            <w:vAlign w:val="center"/>
          </w:tcPr>
          <w:p>
            <w:pPr>
              <w:pStyle w:val="80"/>
              <w:rPr>
                <w:rFonts w:cs="Arial"/>
              </w:rPr>
            </w:pPr>
            <w:r>
              <w:rPr>
                <w:rFonts w:cs="Arial"/>
              </w:rPr>
              <w:t>±415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±2710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80 MHz (Note 2)</w:t>
            </w:r>
          </w:p>
        </w:tc>
        <w:tc>
          <w:tcPr>
            <w:tcW w:w="2835" w:type="dxa"/>
            <w:vAlign w:val="center"/>
          </w:tcPr>
          <w:p>
            <w:pPr>
              <w:pStyle w:val="80"/>
              <w:rPr>
                <w:rFonts w:cs="Arial"/>
              </w:rPr>
            </w:pPr>
            <w:r>
              <w:rPr>
                <w:rFonts w:cs="Arial"/>
              </w:rPr>
              <w:t>±435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±2710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90 MHz (Note 2)</w:t>
            </w:r>
          </w:p>
        </w:tc>
        <w:tc>
          <w:tcPr>
            <w:tcW w:w="2835" w:type="dxa"/>
            <w:vAlign w:val="center"/>
          </w:tcPr>
          <w:p>
            <w:pPr>
              <w:pStyle w:val="80"/>
              <w:rPr>
                <w:rFonts w:cs="Arial"/>
              </w:rPr>
            </w:pPr>
            <w:r>
              <w:rPr>
                <w:rFonts w:cs="Arial"/>
              </w:rPr>
              <w:t>±365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±2530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vAlign w:val="center"/>
          </w:tcPr>
          <w:p>
            <w:pPr>
              <w:pStyle w:val="80"/>
              <w:rPr>
                <w:rFonts w:cs="Arial"/>
              </w:rPr>
            </w:pPr>
            <w:r>
              <w:rPr>
                <w:rFonts w:cs="Arial"/>
              </w:rPr>
              <w:t>NR 100 MHz (Note 2)</w:t>
            </w:r>
          </w:p>
        </w:tc>
        <w:tc>
          <w:tcPr>
            <w:tcW w:w="2835" w:type="dxa"/>
            <w:vAlign w:val="center"/>
          </w:tcPr>
          <w:p>
            <w:pPr>
              <w:pStyle w:val="80"/>
              <w:rPr>
                <w:rFonts w:cs="Arial"/>
              </w:rPr>
            </w:pPr>
            <w:r>
              <w:rPr>
                <w:rFonts w:cs="Arial"/>
              </w:rPr>
              <w:t>±385</w:t>
            </w:r>
          </w:p>
        </w:tc>
        <w:tc>
          <w:tcPr>
            <w:tcW w:w="3010" w:type="dxa"/>
            <w:vAlign w:val="center"/>
          </w:tcPr>
          <w:p>
            <w:pPr>
              <w:pStyle w:val="8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vAlign w:val="center"/>
          </w:tcPr>
          <w:p>
            <w:pPr>
              <w:pStyle w:val="80"/>
              <w:rPr>
                <w:rFonts w:cs="Arial"/>
              </w:rPr>
            </w:pPr>
          </w:p>
        </w:tc>
        <w:tc>
          <w:tcPr>
            <w:tcW w:w="2835" w:type="dxa"/>
            <w:vAlign w:val="center"/>
          </w:tcPr>
          <w:p>
            <w:pPr>
              <w:pStyle w:val="80"/>
              <w:rPr>
                <w:rFonts w:cs="Arial"/>
              </w:rPr>
            </w:pPr>
            <w:r>
              <w:rPr>
                <w:rFonts w:cs="Arial"/>
              </w:rPr>
              <w:t>±2530</w:t>
            </w:r>
          </w:p>
        </w:tc>
        <w:tc>
          <w:tcPr>
            <w:tcW w:w="3010" w:type="dxa"/>
            <w:vAlign w:val="center"/>
          </w:tcPr>
          <w:p>
            <w:pPr>
              <w:pStyle w:val="80"/>
              <w:rPr>
                <w:rFonts w:cs="Arial"/>
                <w:lang w:val="sv-FI"/>
              </w:rPr>
            </w:pPr>
            <w:r>
              <w:rPr>
                <w:rFonts w:cs="Arial"/>
                <w:lang w:val="sv-FI"/>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Pr>
          <w:p>
            <w:pPr>
              <w:pStyle w:val="93"/>
            </w:pPr>
            <w:r>
              <w:t>NOTE 1:</w:t>
            </w:r>
            <w:r>
              <w:tab/>
            </w:r>
            <w:r>
              <w:t>Interfering signal consisting of one resource block positioned at the stated offset, the channel bandwidth of the interfering signal is located adjacently to the Base Station RF Bandwidth edge or sub-block edge inside a gap.</w:t>
            </w:r>
          </w:p>
          <w:p>
            <w:pPr>
              <w:pStyle w:val="93"/>
            </w:pPr>
            <w:r>
              <w:t>NOTE 2:</w:t>
            </w:r>
            <w:r>
              <w:tab/>
            </w:r>
            <w:r>
              <w:t xml:space="preserve">This requirement shall apply only for an E-UTRA FRC A1-3 or NR G-FRC mapped to the frequency range at the channel edge adjacent to the interfering signals. </w:t>
            </w:r>
          </w:p>
          <w:p>
            <w:pPr>
              <w:pStyle w:val="93"/>
            </w:pPr>
            <w:r>
              <w:t>NOTE 3:</w:t>
            </w:r>
            <w:r>
              <w:tab/>
            </w:r>
            <w:r>
              <w:t>The frequency offset shall be adjusted to accommodate the IMD product to fall in the NB-IoT RB for NB-IoT in-band/guard band operation.</w:t>
            </w:r>
          </w:p>
          <w:p>
            <w:pPr>
              <w:pStyle w:val="93"/>
            </w:pPr>
            <w:r>
              <w:t>NOTE 4:</w:t>
            </w:r>
            <w:r>
              <w:tab/>
            </w:r>
            <w:r>
              <w:t>The frequency offset shall be adjusted to accommodate the IMD product to fall in the NB-IoT RB for NB-IoT in-band/guard band operation.</w:t>
            </w:r>
          </w:p>
          <w:p>
            <w:pPr>
              <w:pStyle w:val="93"/>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p>
      <w:pPr>
        <w:pStyle w:val="5"/>
      </w:pPr>
      <w:bookmarkStart w:id="228" w:name="_Toc29765716"/>
      <w:bookmarkStart w:id="229" w:name="_Toc21098154"/>
      <w:bookmarkStart w:id="230" w:name="_Toc52560384"/>
      <w:bookmarkStart w:id="231" w:name="_Toc37182086"/>
      <w:bookmarkStart w:id="232" w:name="_Toc37181642"/>
      <w:bookmarkStart w:id="233" w:name="_Toc45882151"/>
      <w:bookmarkStart w:id="234" w:name="_Toc37181198"/>
      <w:r>
        <w:t>7.7.5.3</w:t>
      </w:r>
      <w:r>
        <w:tab/>
      </w:r>
      <w:r>
        <w:t>Additional narrowband intermodulation test requirement for GSM/EDGE</w:t>
      </w:r>
      <w:bookmarkEnd w:id="228"/>
      <w:bookmarkEnd w:id="229"/>
      <w:bookmarkEnd w:id="230"/>
      <w:bookmarkEnd w:id="231"/>
      <w:bookmarkEnd w:id="232"/>
      <w:bookmarkEnd w:id="233"/>
      <w:bookmarkEnd w:id="234"/>
    </w:p>
    <w:p>
      <w:r>
        <w:t>The GSM/EDGE MC-BTS receiver intermodulation test requirements are stated in TS 51.021 [11], applicable parts of subclause 7.7, shall apply for GSM/EDGE carriers.</w:t>
      </w:r>
    </w:p>
    <w:p>
      <w:pPr>
        <w:rPr>
          <w:lang w:eastAsia="zh-CN"/>
        </w:rPr>
      </w:pPr>
      <w:r>
        <w:t>The conditions specified in TS 45.005 [6], Annex P.2.2 apply for the GSM/EDGE intermodulation requirement.</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Trebuchet MS">
    <w:panose1 w:val="020B0603020202020204"/>
    <w:charset w:val="00"/>
    <w:family w:val="swiss"/>
    <w:pitch w:val="default"/>
    <w:sig w:usb0="00000287" w:usb1="00000003"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13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8"/>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2FE9"/>
    <w:rsid w:val="0061204B"/>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53ACA"/>
    <w:rsid w:val="00957679"/>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B7BDB"/>
    <w:rsid w:val="00CC7951"/>
    <w:rsid w:val="00CD3F1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B00E7"/>
    <w:rsid w:val="00EC4A25"/>
    <w:rsid w:val="00EE7F88"/>
    <w:rsid w:val="00F025A2"/>
    <w:rsid w:val="00F04712"/>
    <w:rsid w:val="00F13360"/>
    <w:rsid w:val="00F22EC7"/>
    <w:rsid w:val="00F325C8"/>
    <w:rsid w:val="00F653B8"/>
    <w:rsid w:val="00F9008D"/>
    <w:rsid w:val="00FA1266"/>
    <w:rsid w:val="00FC1192"/>
    <w:rsid w:val="00FC3FC8"/>
    <w:rsid w:val="00FE3D0A"/>
    <w:rsid w:val="00FF3259"/>
    <w:rsid w:val="15577C74"/>
    <w:rsid w:val="198A679C"/>
    <w:rsid w:val="24911A86"/>
    <w:rsid w:val="289A18C9"/>
    <w:rsid w:val="502C29A4"/>
    <w:rsid w:val="6B262D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88"/>
    <w:qFormat/>
    <w:uiPriority w:val="0"/>
    <w:pPr>
      <w:spacing w:before="120"/>
      <w:outlineLvl w:val="2"/>
    </w:pPr>
    <w:rPr>
      <w:sz w:val="28"/>
    </w:rPr>
  </w:style>
  <w:style w:type="paragraph" w:styleId="5">
    <w:name w:val="heading 4"/>
    <w:basedOn w:val="4"/>
    <w:next w:val="1"/>
    <w:link w:val="171"/>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5"/>
    <w:qFormat/>
    <w:uiPriority w:val="0"/>
    <w:pPr>
      <w:overflowPunct w:val="0"/>
      <w:autoSpaceDE w:val="0"/>
      <w:autoSpaceDN w:val="0"/>
      <w:adjustRightInd w:val="0"/>
      <w:textAlignment w:val="baseline"/>
    </w:pPr>
    <w:rPr>
      <w:b/>
      <w:bCs/>
      <w:lang w:eastAsia="en-GB"/>
    </w:rPr>
  </w:style>
  <w:style w:type="paragraph" w:styleId="31">
    <w:name w:val="Document Map"/>
    <w:basedOn w:val="1"/>
    <w:link w:val="143"/>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6"/>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5"/>
    <w:qFormat/>
    <w:uiPriority w:val="0"/>
    <w:pPr>
      <w:overflowPunct w:val="0"/>
      <w:autoSpaceDE w:val="0"/>
      <w:autoSpaceDN w:val="0"/>
      <w:adjustRightInd w:val="0"/>
      <w:textAlignment w:val="baseline"/>
    </w:pPr>
  </w:style>
  <w:style w:type="paragraph" w:styleId="35">
    <w:name w:val="Body Text Indent"/>
    <w:basedOn w:val="1"/>
    <w:link w:val="154"/>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2"/>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5"/>
    <w:qFormat/>
    <w:uiPriority w:val="0"/>
    <w:pPr>
      <w:spacing w:after="0"/>
    </w:pPr>
    <w:rPr>
      <w:rFonts w:ascii="Segoe UI" w:hAnsi="Segoe UI" w:cs="Segoe UI"/>
      <w:sz w:val="18"/>
      <w:szCs w:val="18"/>
    </w:rPr>
  </w:style>
  <w:style w:type="paragraph" w:styleId="45">
    <w:name w:val="footer"/>
    <w:basedOn w:val="46"/>
    <w:link w:val="172"/>
    <w:qFormat/>
    <w:uiPriority w:val="0"/>
    <w:pPr>
      <w:jc w:val="center"/>
    </w:pPr>
    <w:rPr>
      <w:i/>
    </w:rPr>
  </w:style>
  <w:style w:type="paragraph" w:styleId="46">
    <w:name w:val="header"/>
    <w:link w:val="1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2"/>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60"/>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99"/>
    <w:pPr>
      <w:ind w:left="284"/>
    </w:pPr>
  </w:style>
  <w:style w:type="paragraph" w:styleId="58">
    <w:name w:val="annotation subject"/>
    <w:basedOn w:val="32"/>
    <w:next w:val="32"/>
    <w:link w:val="140"/>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1">
    <w:name w:val="Medium Grid 3 Accent 1"/>
    <w:basedOn w:val="59"/>
    <w:qFormat/>
    <w:uiPriority w:val="69"/>
    <w:rPr>
      <w:rFonts w:eastAsia="Malgun Gothic"/>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9"/>
    <w:qFormat/>
    <w:uiPriority w:val="0"/>
    <w:pPr>
      <w:keepLines/>
      <w:ind w:left="1135" w:hanging="851"/>
    </w:pPr>
  </w:style>
  <w:style w:type="paragraph" w:customStyle="1" w:styleId="76">
    <w:name w:val="PL"/>
    <w:link w:val="1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7">
    <w:name w:val="TAR"/>
    <w:basedOn w:val="78"/>
    <w:qFormat/>
    <w:uiPriority w:val="0"/>
    <w:pPr>
      <w:jc w:val="right"/>
    </w:pPr>
  </w:style>
  <w:style w:type="paragraph" w:customStyle="1" w:styleId="78">
    <w:name w:val="TAL"/>
    <w:basedOn w:val="1"/>
    <w:link w:val="107"/>
    <w:qFormat/>
    <w:uiPriority w:val="0"/>
    <w:pPr>
      <w:keepNext/>
      <w:keepLines/>
      <w:spacing w:after="0"/>
    </w:pPr>
    <w:rPr>
      <w:rFonts w:ascii="Arial" w:hAnsi="Arial"/>
      <w:sz w:val="18"/>
    </w:rPr>
  </w:style>
  <w:style w:type="paragraph" w:customStyle="1" w:styleId="79">
    <w:name w:val="TAH"/>
    <w:basedOn w:val="80"/>
    <w:link w:val="118"/>
    <w:uiPriority w:val="0"/>
    <w:rPr>
      <w:b/>
    </w:rPr>
  </w:style>
  <w:style w:type="paragraph" w:customStyle="1" w:styleId="80">
    <w:name w:val="TAC"/>
    <w:basedOn w:val="78"/>
    <w:link w:val="110"/>
    <w:qFormat/>
    <w:uiPriority w:val="0"/>
    <w:pPr>
      <w:jc w:val="center"/>
    </w:pPr>
  </w:style>
  <w:style w:type="paragraph" w:customStyle="1" w:styleId="8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2">
    <w:name w:val="EX"/>
    <w:basedOn w:val="1"/>
    <w:link w:val="181"/>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
    <w:link w:val="111"/>
    <w:qFormat/>
    <w:uiPriority w:val="0"/>
    <w:pPr>
      <w:ind w:left="568" w:hanging="284"/>
    </w:pPr>
  </w:style>
  <w:style w:type="paragraph" w:customStyle="1" w:styleId="87">
    <w:name w:val="Editor's Note"/>
    <w:basedOn w:val="75"/>
    <w:link w:val="193"/>
    <w:qFormat/>
    <w:uiPriority w:val="0"/>
    <w:rPr>
      <w:color w:val="FF0000"/>
    </w:rPr>
  </w:style>
  <w:style w:type="paragraph" w:customStyle="1" w:styleId="88">
    <w:name w:val="TH"/>
    <w:basedOn w:val="1"/>
    <w:link w:val="108"/>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TAN"/>
    <w:basedOn w:val="78"/>
    <w:link w:val="120"/>
    <w:qFormat/>
    <w:uiPriority w:val="0"/>
    <w:pPr>
      <w:ind w:left="851" w:hanging="851"/>
    </w:p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5">
    <w:name w:val="TF"/>
    <w:basedOn w:val="88"/>
    <w:link w:val="113"/>
    <w:qFormat/>
    <w:uiPriority w:val="0"/>
    <w:pPr>
      <w:keepNext w:val="0"/>
      <w:spacing w:before="0" w:after="240"/>
    </w:pPr>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B2"/>
    <w:basedOn w:val="1"/>
    <w:link w:val="125"/>
    <w:qFormat/>
    <w:uiPriority w:val="0"/>
    <w:pPr>
      <w:ind w:left="851" w:hanging="284"/>
    </w:pPr>
  </w:style>
  <w:style w:type="paragraph" w:customStyle="1" w:styleId="98">
    <w:name w:val="B3"/>
    <w:basedOn w:val="1"/>
    <w:link w:val="178"/>
    <w:qFormat/>
    <w:uiPriority w:val="0"/>
    <w:pPr>
      <w:ind w:left="1135" w:hanging="284"/>
    </w:pPr>
  </w:style>
  <w:style w:type="paragraph" w:customStyle="1" w:styleId="99">
    <w:name w:val="B4"/>
    <w:basedOn w:val="1"/>
    <w:link w:val="194"/>
    <w:qFormat/>
    <w:uiPriority w:val="0"/>
    <w:pPr>
      <w:ind w:left="1418" w:hanging="284"/>
    </w:pPr>
  </w:style>
  <w:style w:type="paragraph" w:customStyle="1" w:styleId="100">
    <w:name w:val="B5"/>
    <w:basedOn w:val="1"/>
    <w:link w:val="195"/>
    <w:qFormat/>
    <w:uiPriority w:val="0"/>
    <w:pPr>
      <w:ind w:left="1702" w:hanging="284"/>
    </w:pPr>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2"/>
    <w:qFormat/>
    <w:uiPriority w:val="0"/>
    <w:rPr>
      <w:i/>
      <w:color w:val="0000FF"/>
    </w:rPr>
  </w:style>
  <w:style w:type="character" w:customStyle="1" w:styleId="105">
    <w:name w:val="Balloon Text Char"/>
    <w:link w:val="44"/>
    <w:qFormat/>
    <w:uiPriority w:val="0"/>
    <w:rPr>
      <w:rFonts w:ascii="Segoe UI" w:hAnsi="Segoe UI" w:cs="Segoe UI"/>
      <w:sz w:val="18"/>
      <w:szCs w:val="18"/>
      <w:lang w:eastAsia="en-US"/>
    </w:rPr>
  </w:style>
  <w:style w:type="character" w:customStyle="1" w:styleId="106">
    <w:name w:val="Unresolved Mention"/>
    <w:semiHidden/>
    <w:unhideWhenUsed/>
    <w:qFormat/>
    <w:uiPriority w:val="99"/>
    <w:rPr>
      <w:color w:val="605E5C"/>
      <w:shd w:val="clear" w:color="auto" w:fill="E1DFDD"/>
    </w:rPr>
  </w:style>
  <w:style w:type="character" w:customStyle="1" w:styleId="107">
    <w:name w:val="TAL Char"/>
    <w:link w:val="78"/>
    <w:qFormat/>
    <w:uiPriority w:val="0"/>
    <w:rPr>
      <w:rFonts w:ascii="Arial" w:hAnsi="Arial"/>
      <w:sz w:val="18"/>
      <w:lang w:eastAsia="en-US"/>
    </w:rPr>
  </w:style>
  <w:style w:type="character" w:customStyle="1" w:styleId="108">
    <w:name w:val="TH Char"/>
    <w:link w:val="88"/>
    <w:qFormat/>
    <w:uiPriority w:val="0"/>
    <w:rPr>
      <w:rFonts w:ascii="Arial" w:hAnsi="Arial"/>
      <w:b/>
      <w:lang w:eastAsia="en-US"/>
    </w:rPr>
  </w:style>
  <w:style w:type="character" w:customStyle="1" w:styleId="109">
    <w:name w:val="NO Char"/>
    <w:link w:val="75"/>
    <w:qFormat/>
    <w:uiPriority w:val="0"/>
    <w:rPr>
      <w:lang w:eastAsia="en-US"/>
    </w:rPr>
  </w:style>
  <w:style w:type="character" w:customStyle="1" w:styleId="110">
    <w:name w:val="TAC Char"/>
    <w:link w:val="80"/>
    <w:qFormat/>
    <w:uiPriority w:val="0"/>
    <w:rPr>
      <w:rFonts w:ascii="Arial" w:hAnsi="Arial"/>
      <w:sz w:val="18"/>
      <w:lang w:eastAsia="en-US"/>
    </w:rPr>
  </w:style>
  <w:style w:type="character" w:customStyle="1" w:styleId="111">
    <w:name w:val="B1 Char"/>
    <w:link w:val="86"/>
    <w:qFormat/>
    <w:uiPriority w:val="0"/>
    <w:rPr>
      <w:lang w:eastAsia="en-US"/>
    </w:rPr>
  </w:style>
  <w:style w:type="character" w:customStyle="1" w:styleId="112">
    <w:name w:val="Guidance Char"/>
    <w:link w:val="104"/>
    <w:qFormat/>
    <w:uiPriority w:val="0"/>
    <w:rPr>
      <w:i/>
      <w:color w:val="0000FF"/>
      <w:lang w:eastAsia="en-US"/>
    </w:rPr>
  </w:style>
  <w:style w:type="character" w:customStyle="1" w:styleId="113">
    <w:name w:val="TF Char"/>
    <w:link w:val="95"/>
    <w:qFormat/>
    <w:uiPriority w:val="0"/>
    <w:rPr>
      <w:rFonts w:ascii="Arial" w:hAnsi="Arial"/>
      <w:b/>
      <w:lang w:eastAsia="en-US"/>
    </w:rPr>
  </w:style>
  <w:style w:type="paragraph" w:customStyle="1" w:styleId="114">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5">
    <w:name w:val="Body Text Char"/>
    <w:link w:val="34"/>
    <w:qFormat/>
    <w:uiPriority w:val="0"/>
    <w:rPr>
      <w:lang w:eastAsia="en-US"/>
    </w:rPr>
  </w:style>
  <w:style w:type="character" w:customStyle="1" w:styleId="116">
    <w:name w:val="Heading 1 Char"/>
    <w:link w:val="2"/>
    <w:qFormat/>
    <w:uiPriority w:val="0"/>
    <w:rPr>
      <w:rFonts w:ascii="Arial" w:hAnsi="Arial"/>
      <w:sz w:val="36"/>
      <w:lang w:eastAsia="en-US"/>
    </w:rPr>
  </w:style>
  <w:style w:type="paragraph" w:customStyle="1" w:styleId="117">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8">
    <w:name w:val="TAH Car"/>
    <w:link w:val="79"/>
    <w:qFormat/>
    <w:uiPriority w:val="0"/>
    <w:rPr>
      <w:rFonts w:ascii="Arial" w:hAnsi="Arial"/>
      <w:b/>
      <w:sz w:val="18"/>
      <w:lang w:eastAsia="en-US"/>
    </w:rPr>
  </w:style>
  <w:style w:type="character" w:customStyle="1" w:styleId="119">
    <w:name w:val="TAL Car"/>
    <w:qFormat/>
    <w:uiPriority w:val="0"/>
    <w:rPr>
      <w:rFonts w:ascii="Arial" w:hAnsi="Arial"/>
      <w:sz w:val="18"/>
      <w:lang w:val="en-GB" w:eastAsia="en-US" w:bidi="ar-SA"/>
    </w:rPr>
  </w:style>
  <w:style w:type="character" w:customStyle="1" w:styleId="120">
    <w:name w:val="TAN Char"/>
    <w:link w:val="93"/>
    <w:qFormat/>
    <w:uiPriority w:val="0"/>
    <w:rPr>
      <w:rFonts w:ascii="Arial" w:hAnsi="Arial"/>
      <w:sz w:val="18"/>
      <w:lang w:eastAsia="en-US"/>
    </w:rPr>
  </w:style>
  <w:style w:type="character" w:customStyle="1" w:styleId="121">
    <w:name w:val="msoins"/>
    <w:qFormat/>
    <w:uiPriority w:val="0"/>
  </w:style>
  <w:style w:type="character" w:customStyle="1" w:styleId="122">
    <w:name w:val="Footnote Text Char"/>
    <w:link w:val="49"/>
    <w:qFormat/>
    <w:uiPriority w:val="0"/>
    <w:rPr>
      <w:sz w:val="16"/>
    </w:rPr>
  </w:style>
  <w:style w:type="character" w:customStyle="1" w:styleId="123">
    <w:name w:val="Header Char"/>
    <w:link w:val="46"/>
    <w:qFormat/>
    <w:locked/>
    <w:uiPriority w:val="0"/>
    <w:rPr>
      <w:rFonts w:ascii="Arial" w:hAnsi="Arial"/>
      <w:b/>
      <w:sz w:val="18"/>
      <w:lang w:eastAsia="ja-JP"/>
    </w:rPr>
  </w:style>
  <w:style w:type="character" w:customStyle="1" w:styleId="124">
    <w:name w:val="H1 Char"/>
    <w:qFormat/>
    <w:uiPriority w:val="0"/>
    <w:rPr>
      <w:rFonts w:ascii="Arial" w:hAnsi="Arial"/>
      <w:sz w:val="36"/>
      <w:lang w:val="en-GB" w:eastAsia="en-US" w:bidi="ar-SA"/>
    </w:rPr>
  </w:style>
  <w:style w:type="character" w:customStyle="1" w:styleId="125">
    <w:name w:val="B2 Char"/>
    <w:link w:val="97"/>
    <w:qFormat/>
    <w:uiPriority w:val="0"/>
    <w:rPr>
      <w:lang w:eastAsia="en-US"/>
    </w:rPr>
  </w:style>
  <w:style w:type="character" w:customStyle="1" w:styleId="126">
    <w:name w:val="Comment Text Char"/>
    <w:link w:val="32"/>
    <w:qFormat/>
    <w:uiPriority w:val="0"/>
    <w:rPr>
      <w:rFonts w:ascii="Arial" w:hAnsi="Arial"/>
    </w:rPr>
  </w:style>
  <w:style w:type="paragraph" w:customStyle="1" w:styleId="127">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8">
    <w:name w:val="??"/>
    <w:uiPriority w:val="0"/>
    <w:pPr>
      <w:widowControl w:val="0"/>
    </w:pPr>
    <w:rPr>
      <w:rFonts w:ascii="Times New Roman" w:hAnsi="Times New Roman" w:eastAsia="Malgun Gothic" w:cs="Times New Roman"/>
      <w:lang w:val="en-US" w:eastAsia="en-US" w:bidi="ar-SA"/>
    </w:rPr>
  </w:style>
  <w:style w:type="paragraph" w:customStyle="1" w:styleId="129">
    <w:name w:val="??? 2"/>
    <w:basedOn w:val="128"/>
    <w:next w:val="128"/>
    <w:qFormat/>
    <w:uiPriority w:val="0"/>
    <w:pPr>
      <w:keepNext/>
    </w:pPr>
    <w:rPr>
      <w:rFonts w:ascii="Arial" w:hAnsi="Arial"/>
      <w:b/>
      <w:sz w:val="24"/>
    </w:rPr>
  </w:style>
  <w:style w:type="paragraph" w:customStyle="1" w:styleId="130">
    <w:name w:val="CR Cover Page"/>
    <w:link w:val="174"/>
    <w:qFormat/>
    <w:uiPriority w:val="0"/>
    <w:pPr>
      <w:spacing w:after="120"/>
    </w:pPr>
    <w:rPr>
      <w:rFonts w:ascii="Arial" w:hAnsi="Arial" w:eastAsia="Malgun Gothic" w:cs="Times New Roman"/>
      <w:lang w:val="en-US" w:eastAsia="en-US" w:bidi="ar-SA"/>
    </w:rPr>
  </w:style>
  <w:style w:type="paragraph" w:customStyle="1" w:styleId="131">
    <w:name w:val="B2+"/>
    <w:basedOn w:val="97"/>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2">
    <w:name w:val="B3+"/>
    <w:basedOn w:val="98"/>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3">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4">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8">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39">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0">
    <w:name w:val="Comment Subject Char"/>
    <w:link w:val="58"/>
    <w:qFormat/>
    <w:uiPriority w:val="0"/>
    <w:rPr>
      <w:rFonts w:ascii="Arial" w:hAnsi="Arial"/>
      <w:b/>
      <w:bCs/>
    </w:rPr>
  </w:style>
  <w:style w:type="paragraph" w:customStyle="1" w:styleId="141">
    <w:name w:val="MTDisplayEquation"/>
    <w:basedOn w:val="1"/>
    <w:next w:val="1"/>
    <w:link w:val="142"/>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2">
    <w:name w:val="MTDisplayEquation Char"/>
    <w:link w:val="141"/>
    <w:qFormat/>
    <w:uiPriority w:val="0"/>
    <w:rPr>
      <w:rFonts w:eastAsia="MS Mincho"/>
      <w:kern w:val="2"/>
    </w:rPr>
  </w:style>
  <w:style w:type="character" w:customStyle="1" w:styleId="143">
    <w:name w:val="Document Map Char"/>
    <w:link w:val="31"/>
    <w:uiPriority w:val="0"/>
    <w:rPr>
      <w:rFonts w:ascii="Tahoma" w:hAnsi="Tahoma"/>
      <w:sz w:val="16"/>
      <w:szCs w:val="16"/>
      <w:lang w:eastAsia="en-US"/>
    </w:rPr>
  </w:style>
  <w:style w:type="paragraph" w:customStyle="1" w:styleId="144">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5">
    <w:name w:val="INDENT1"/>
    <w:basedOn w:val="1"/>
    <w:qFormat/>
    <w:uiPriority w:val="0"/>
    <w:pPr>
      <w:overflowPunct w:val="0"/>
      <w:autoSpaceDE w:val="0"/>
      <w:autoSpaceDN w:val="0"/>
      <w:adjustRightInd w:val="0"/>
      <w:ind w:left="851"/>
      <w:textAlignment w:val="baseline"/>
    </w:pPr>
  </w:style>
  <w:style w:type="paragraph" w:customStyle="1" w:styleId="146">
    <w:name w:val="INDENT2"/>
    <w:basedOn w:val="1"/>
    <w:qFormat/>
    <w:uiPriority w:val="0"/>
    <w:pPr>
      <w:overflowPunct w:val="0"/>
      <w:autoSpaceDE w:val="0"/>
      <w:autoSpaceDN w:val="0"/>
      <w:adjustRightInd w:val="0"/>
      <w:ind w:left="1135" w:hanging="284"/>
      <w:textAlignment w:val="baseline"/>
    </w:pPr>
  </w:style>
  <w:style w:type="paragraph" w:customStyle="1" w:styleId="147">
    <w:name w:val="INDENT3"/>
    <w:basedOn w:val="1"/>
    <w:qFormat/>
    <w:uiPriority w:val="0"/>
    <w:pPr>
      <w:overflowPunct w:val="0"/>
      <w:autoSpaceDE w:val="0"/>
      <w:autoSpaceDN w:val="0"/>
      <w:adjustRightInd w:val="0"/>
      <w:ind w:left="1701" w:hanging="567"/>
      <w:textAlignment w:val="baseline"/>
    </w:p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49">
    <w:name w:val="Rec_CCITT_#"/>
    <w:basedOn w:val="1"/>
    <w:qFormat/>
    <w:uiPriority w:val="0"/>
    <w:pPr>
      <w:keepNext/>
      <w:keepLines/>
      <w:overflowPunct w:val="0"/>
      <w:autoSpaceDE w:val="0"/>
      <w:autoSpaceDN w:val="0"/>
      <w:adjustRightInd w:val="0"/>
      <w:textAlignment w:val="baseline"/>
    </w:pPr>
    <w:rPr>
      <w: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2">
    <w:name w:val="Plain Text Char"/>
    <w:link w:val="38"/>
    <w:qFormat/>
    <w:uiPriority w:val="0"/>
    <w:rPr>
      <w:rFonts w:ascii="Courier New" w:hAnsi="Courier New"/>
      <w:lang w:val="nb-NO"/>
    </w:rPr>
  </w:style>
  <w:style w:type="paragraph" w:customStyle="1" w:styleId="153">
    <w:name w:val="TableText"/>
    <w:basedOn w:val="35"/>
    <w:qFormat/>
    <w:uiPriority w:val="0"/>
    <w:pPr>
      <w:keepNext/>
      <w:keepLines/>
      <w:ind w:left="0" w:leftChars="0"/>
      <w:jc w:val="center"/>
    </w:pPr>
    <w:rPr>
      <w:snapToGrid w:val="0"/>
      <w:kern w:val="2"/>
    </w:rPr>
  </w:style>
  <w:style w:type="character" w:customStyle="1" w:styleId="154">
    <w:name w:val="Body Text Indent Char"/>
    <w:basedOn w:val="62"/>
    <w:link w:val="35"/>
    <w:qFormat/>
    <w:uiPriority w:val="0"/>
  </w:style>
  <w:style w:type="character" w:customStyle="1" w:styleId="155">
    <w:name w:val="Caption Char"/>
    <w:link w:val="30"/>
    <w:qFormat/>
    <w:uiPriority w:val="0"/>
    <w:rPr>
      <w:b/>
      <w:bCs/>
    </w:rPr>
  </w:style>
  <w:style w:type="paragraph" w:customStyle="1" w:styleId="156">
    <w:name w:val="Norma"/>
    <w:basedOn w:val="2"/>
    <w:qFormat/>
    <w:uiPriority w:val="0"/>
    <w:pPr>
      <w:overflowPunct w:val="0"/>
      <w:autoSpaceDE w:val="0"/>
      <w:autoSpaceDN w:val="0"/>
      <w:adjustRightInd w:val="0"/>
      <w:textAlignment w:val="baseline"/>
    </w:pPr>
    <w:rPr>
      <w:szCs w:val="36"/>
    </w:rPr>
  </w:style>
  <w:style w:type="paragraph" w:customStyle="1" w:styleId="15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8">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5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Body Text 2 Char"/>
    <w:link w:val="53"/>
    <w:qFormat/>
    <w:uiPriority w:val="0"/>
    <w:rPr>
      <w:rFonts w:eastAsia="MS Mincho"/>
      <w:color w:val="FFFF00"/>
    </w:rPr>
  </w:style>
  <w:style w:type="paragraph" w:customStyle="1" w:styleId="161">
    <w:name w:val="11 BodyText"/>
    <w:basedOn w:val="1"/>
    <w:link w:val="163"/>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2">
    <w:name w:val="B6"/>
    <w:basedOn w:val="100"/>
    <w:link w:val="212"/>
    <w:qFormat/>
    <w:uiPriority w:val="0"/>
    <w:pPr>
      <w:overflowPunct w:val="0"/>
      <w:autoSpaceDE w:val="0"/>
      <w:autoSpaceDN w:val="0"/>
      <w:adjustRightInd w:val="0"/>
      <w:textAlignment w:val="baseline"/>
    </w:pPr>
    <w:rPr>
      <w:lang w:eastAsia="en-GB"/>
    </w:rPr>
  </w:style>
  <w:style w:type="character" w:customStyle="1" w:styleId="163">
    <w:name w:val="11 BodyText Char"/>
    <w:link w:val="161"/>
    <w:qFormat/>
    <w:uiPriority w:val="0"/>
    <w:rPr>
      <w:rFonts w:ascii="Arial" w:hAnsi="Arial" w:eastAsia="MS Mincho"/>
      <w:sz w:val="22"/>
      <w:lang w:eastAsia="en-US"/>
    </w:rPr>
  </w:style>
  <w:style w:type="paragraph" w:customStyle="1" w:styleId="16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5">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6">
    <w:name w:val="Tadc"/>
    <w:basedOn w:val="1"/>
    <w:qFormat/>
    <w:uiPriority w:val="0"/>
    <w:pPr>
      <w:overflowPunct w:val="0"/>
      <w:autoSpaceDE w:val="0"/>
      <w:autoSpaceDN w:val="0"/>
      <w:adjustRightInd w:val="0"/>
      <w:textAlignment w:val="baseline"/>
    </w:pPr>
    <w:rPr>
      <w:rFonts w:cs="v4.2.0"/>
      <w:lang w:eastAsia="en-GB"/>
    </w:rPr>
  </w:style>
  <w:style w:type="paragraph" w:customStyle="1" w:styleId="167">
    <w:name w:val="AL"/>
    <w:basedOn w:val="78"/>
    <w:qFormat/>
    <w:uiPriority w:val="0"/>
    <w:pPr>
      <w:overflowPunct w:val="0"/>
      <w:autoSpaceDE w:val="0"/>
      <w:autoSpaceDN w:val="0"/>
      <w:adjustRightInd w:val="0"/>
      <w:textAlignment w:val="baseline"/>
    </w:pPr>
    <w:rPr>
      <w:szCs w:val="18"/>
      <w:lang w:eastAsia="en-GB"/>
    </w:rPr>
  </w:style>
  <w:style w:type="table" w:customStyle="1" w:styleId="168">
    <w:name w:val="Table Grid1"/>
    <w:basedOn w:val="59"/>
    <w:qFormat/>
    <w:uiPriority w:val="0"/>
    <w:pPr>
      <w:spacing w:after="180"/>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Char Char3"/>
    <w:qFormat/>
    <w:uiPriority w:val="0"/>
    <w:rPr>
      <w:rFonts w:ascii="Times New Roman" w:hAnsi="Times New Roman" w:eastAsia="MS Mincho"/>
      <w:lang w:val="en-GB" w:eastAsia="en-US"/>
    </w:rPr>
  </w:style>
  <w:style w:type="character" w:customStyle="1" w:styleId="171">
    <w:name w:val="Heading 4 Char"/>
    <w:link w:val="5"/>
    <w:qFormat/>
    <w:uiPriority w:val="0"/>
    <w:rPr>
      <w:rFonts w:ascii="Arial" w:hAnsi="Arial"/>
      <w:sz w:val="24"/>
      <w:lang w:eastAsia="en-US"/>
    </w:rPr>
  </w:style>
  <w:style w:type="character" w:customStyle="1" w:styleId="172">
    <w:name w:val="Footer Char"/>
    <w:link w:val="45"/>
    <w:qFormat/>
    <w:uiPriority w:val="0"/>
    <w:rPr>
      <w:rFonts w:ascii="Arial" w:hAnsi="Arial"/>
      <w:b/>
      <w:i/>
      <w:sz w:val="18"/>
      <w:lang w:eastAsia="ja-JP"/>
    </w:rPr>
  </w:style>
  <w:style w:type="paragraph" w:customStyle="1" w:styleId="173">
    <w:name w:val="tdoc-header"/>
    <w:qFormat/>
    <w:uiPriority w:val="0"/>
    <w:rPr>
      <w:rFonts w:ascii="Arial" w:hAnsi="Arial" w:eastAsia="宋体" w:cs="Times New Roman"/>
      <w:sz w:val="24"/>
      <w:lang w:val="en-GB" w:eastAsia="en-US" w:bidi="ar-SA"/>
    </w:rPr>
  </w:style>
  <w:style w:type="character" w:customStyle="1" w:styleId="174">
    <w:name w:val="CR Cover Page Char"/>
    <w:link w:val="130"/>
    <w:qFormat/>
    <w:uiPriority w:val="0"/>
    <w:rPr>
      <w:rFonts w:ascii="Arial" w:hAnsi="Arial" w:eastAsia="Malgun Gothic"/>
      <w:lang w:val="en-US" w:eastAsia="en-US"/>
    </w:rPr>
  </w:style>
  <w:style w:type="character" w:customStyle="1" w:styleId="175">
    <w:name w:val="H6 Char"/>
    <w:link w:val="8"/>
    <w:qFormat/>
    <w:uiPriority w:val="0"/>
    <w:rPr>
      <w:rFonts w:ascii="Arial" w:hAnsi="Arial"/>
      <w:lang w:eastAsia="en-US"/>
    </w:rPr>
  </w:style>
  <w:style w:type="character" w:customStyle="1" w:styleId="176">
    <w:name w:val="PL Char"/>
    <w:link w:val="76"/>
    <w:qFormat/>
    <w:uiPriority w:val="0"/>
    <w:rPr>
      <w:rFonts w:ascii="Courier New" w:hAnsi="Courier New"/>
      <w:sz w:val="16"/>
      <w:lang w:eastAsia="en-US"/>
    </w:rPr>
  </w:style>
  <w:style w:type="character" w:customStyle="1" w:styleId="177">
    <w:name w:val="TAC Car"/>
    <w:qFormat/>
    <w:uiPriority w:val="0"/>
    <w:rPr>
      <w:rFonts w:ascii="Arial" w:hAnsi="Arial" w:eastAsia="Times New Roman" w:cs="Arial"/>
      <w:sz w:val="18"/>
      <w:szCs w:val="18"/>
      <w:lang w:val="en-GB"/>
    </w:rPr>
  </w:style>
  <w:style w:type="character" w:customStyle="1" w:styleId="178">
    <w:name w:val="B3 Char"/>
    <w:link w:val="98"/>
    <w:qFormat/>
    <w:uiPriority w:val="0"/>
    <w:rPr>
      <w:lang w:eastAsia="en-US"/>
    </w:rPr>
  </w:style>
  <w:style w:type="character" w:customStyle="1" w:styleId="179">
    <w:name w:val="Heading 2 Char"/>
    <w:link w:val="3"/>
    <w:qFormat/>
    <w:uiPriority w:val="0"/>
    <w:rPr>
      <w:rFonts w:ascii="Arial" w:hAnsi="Arial"/>
      <w:sz w:val="32"/>
      <w:lang w:eastAsia="en-US"/>
    </w:rPr>
  </w:style>
  <w:style w:type="paragraph" w:customStyle="1" w:styleId="18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1">
    <w:name w:val="EX Car"/>
    <w:link w:val="82"/>
    <w:qFormat/>
    <w:uiPriority w:val="0"/>
    <w:rPr>
      <w:lang w:eastAsia="en-US"/>
    </w:rPr>
  </w:style>
  <w:style w:type="character" w:customStyle="1" w:styleId="182">
    <w:name w:val="Heading 4 Char1"/>
    <w:qFormat/>
    <w:uiPriority w:val="0"/>
    <w:rPr>
      <w:rFonts w:ascii="Arial" w:hAnsi="Arial"/>
      <w:sz w:val="24"/>
      <w:lang w:val="en-GB" w:eastAsia="en-GB" w:bidi="ar-SA"/>
    </w:rPr>
  </w:style>
  <w:style w:type="character" w:customStyle="1" w:styleId="183">
    <w:name w:val="TAL (文字)"/>
    <w:qFormat/>
    <w:uiPriority w:val="0"/>
    <w:rPr>
      <w:rFonts w:ascii="Arial" w:hAnsi="Arial"/>
      <w:sz w:val="18"/>
      <w:lang w:val="en-GB"/>
    </w:rPr>
  </w:style>
  <w:style w:type="character" w:customStyle="1" w:styleId="184">
    <w:name w:val="EX Char"/>
    <w:qFormat/>
    <w:uiPriority w:val="0"/>
    <w:rPr>
      <w:rFonts w:ascii="Times New Roman" w:hAnsi="Times New Roman"/>
      <w:lang w:val="en-GB"/>
    </w:rPr>
  </w:style>
  <w:style w:type="paragraph" w:customStyle="1" w:styleId="185">
    <w:name w:val="Revision1"/>
    <w:hidden/>
    <w:semiHidden/>
    <w:qFormat/>
    <w:uiPriority w:val="99"/>
    <w:rPr>
      <w:rFonts w:ascii="Times New Roman" w:hAnsi="Times New Roman" w:eastAsia="宋体" w:cs="Times New Roman"/>
      <w:lang w:val="en-GB" w:eastAsia="en-US" w:bidi="ar-SA"/>
    </w:rPr>
  </w:style>
  <w:style w:type="character" w:customStyle="1" w:styleId="186">
    <w:name w:val="Head2A Char"/>
    <w:qFormat/>
    <w:uiPriority w:val="0"/>
    <w:rPr>
      <w:rFonts w:ascii="Arial" w:hAnsi="Arial"/>
      <w:sz w:val="32"/>
      <w:lang w:val="en-GB" w:eastAsia="ja-JP" w:bidi="ar-SA"/>
    </w:rPr>
  </w:style>
  <w:style w:type="paragraph" w:customStyle="1" w:styleId="18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8">
    <w:name w:val="Heading 3 Char"/>
    <w:link w:val="4"/>
    <w:qFormat/>
    <w:uiPriority w:val="0"/>
    <w:rPr>
      <w:rFonts w:ascii="Arial" w:hAnsi="Arial"/>
      <w:sz w:val="28"/>
      <w:lang w:eastAsia="en-US"/>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7"/>
    <w:qFormat/>
    <w:uiPriority w:val="0"/>
    <w:rPr>
      <w:color w:val="FF0000"/>
      <w:lang w:eastAsia="en-US"/>
    </w:rPr>
  </w:style>
  <w:style w:type="character" w:customStyle="1" w:styleId="194">
    <w:name w:val="B4 Char"/>
    <w:link w:val="99"/>
    <w:qFormat/>
    <w:uiPriority w:val="0"/>
    <w:rPr>
      <w:lang w:eastAsia="en-US"/>
    </w:rPr>
  </w:style>
  <w:style w:type="character" w:customStyle="1" w:styleId="195">
    <w:name w:val="B5 Char"/>
    <w:link w:val="100"/>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uiPriority w:val="0"/>
    <w:rPr>
      <w:rFonts w:ascii="CG Times (WN)" w:hAnsi="CG Times (WN)" w:eastAsia="Malgun Gothic"/>
      <w:szCs w:val="24"/>
      <w:lang w:val="de-DE" w:eastAsia="de-DE"/>
    </w:rPr>
  </w:style>
  <w:style w:type="paragraph" w:customStyle="1" w:styleId="206">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6"/>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2"/>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6"/>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eastAsia="ko-KR"/>
    </w:rPr>
    <w:tblPr>
      <w:tblCellMar>
        <w:top w:w="0" w:type="dxa"/>
        <w:left w:w="108" w:type="dxa"/>
        <w:bottom w:w="0" w:type="dxa"/>
        <w:right w:w="108" w:type="dxa"/>
      </w:tblCellMar>
    </w:tbl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
    <w:name w:val="Tabellengitternetz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
    <w:name w:val="Tabellengitternetz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
    <w:name w:val="Tabellengitternetz4"/>
    <w:basedOn w:val="5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
    <w:name w:val="Tabellengitternetz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Tabellengitternetz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Tabellengitternetz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Tabellengitternetz8"/>
    <w:basedOn w:val="5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ellengitternetz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le Grid2"/>
    <w:basedOn w:val="59"/>
    <w:qFormat/>
    <w:uiPriority w:val="0"/>
    <w:pPr>
      <w:overflowPunct w:val="0"/>
      <w:autoSpaceDE w:val="0"/>
      <w:autoSpaceDN w:val="0"/>
      <w:adjustRightInd w:val="0"/>
      <w:spacing w:after="180"/>
      <w:textAlignment w:val="baseline"/>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uiPriority w:val="0"/>
    <w:rPr>
      <w:rFonts w:ascii="Times New Roman" w:hAnsi="Times New Roman" w:eastAsia="MS Mincho" w:cs="Times New Roman"/>
      <w:lang w:val="en-GB" w:eastAsia="en-US" w:bidi="ar-SA"/>
    </w:rPr>
  </w:style>
  <w:style w:type="paragraph" w:customStyle="1" w:styleId="271">
    <w:name w:val="NB2"/>
    <w:basedOn w:val="96"/>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qFormat/>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3"/>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0"/>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567C7-CDF2-4120-99BD-14C27F9D521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6592</Words>
  <Characters>37575</Characters>
  <Lines>313</Lines>
  <Paragraphs>88</Paragraphs>
  <TotalTime>1</TotalTime>
  <ScaleCrop>false</ScaleCrop>
  <LinksUpToDate>false</LinksUpToDate>
  <CharactersWithSpaces>44079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2020-07-13T07:16:00Z</dcterms:created>
  <dc:creator>MCC Support</dc:creator>
  <cp:keywords>&lt;keyword[, keyword, ]&gt;</cp:keywords>
  <cp:lastModifiedBy>10164284</cp:lastModifiedBy>
  <cp:lastPrinted>2019-02-25T14:05:00Z</cp:lastPrinted>
  <dcterms:modified xsi:type="dcterms:W3CDTF">2020-10-23T15:54:42Z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